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5619DED0" w:rsidR="00E54827" w:rsidRDefault="00E54827" w:rsidP="00E0499D">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Pr>
          <w:rFonts w:cs="Arial"/>
          <w:b/>
          <w:sz w:val="24"/>
          <w:szCs w:val="24"/>
        </w:rPr>
        <w:tab/>
      </w:r>
      <w:r w:rsidR="00E0499D" w:rsidRPr="00E0499D">
        <w:rPr>
          <w:rFonts w:cs="Arial"/>
          <w:b/>
          <w:sz w:val="24"/>
          <w:szCs w:val="24"/>
        </w:rPr>
        <w:t>R4-2601780</w:t>
      </w:r>
    </w:p>
    <w:p w14:paraId="1A2A34A9" w14:textId="77777777" w:rsidR="005E42CF" w:rsidRDefault="005E42CF" w:rsidP="005E42CF">
      <w:pPr>
        <w:pStyle w:val="CRCoverPage"/>
        <w:tabs>
          <w:tab w:val="right" w:pos="9639"/>
        </w:tabs>
        <w:spacing w:after="100" w:afterAutospacing="1"/>
        <w:rPr>
          <w:rFonts w:cs="Arial"/>
          <w:b/>
          <w:sz w:val="24"/>
          <w:szCs w:val="24"/>
        </w:rPr>
      </w:pPr>
      <w:r>
        <w:rPr>
          <w:rFonts w:cs="Arial"/>
          <w:b/>
          <w:sz w:val="24"/>
          <w:szCs w:val="24"/>
        </w:rPr>
        <w:t>Gothenburg</w:t>
      </w:r>
      <w:r w:rsidRPr="006D2C1E">
        <w:rPr>
          <w:rFonts w:cs="Arial"/>
          <w:b/>
          <w:sz w:val="24"/>
          <w:szCs w:val="24"/>
        </w:rPr>
        <w:t>,</w:t>
      </w:r>
      <w:r>
        <w:rPr>
          <w:rFonts w:cs="Arial"/>
          <w:b/>
          <w:sz w:val="24"/>
          <w:szCs w:val="24"/>
        </w:rPr>
        <w:t xml:space="preserve"> Sweden, 9 – 13 February 2026</w:t>
      </w:r>
    </w:p>
    <w:p w14:paraId="7372BC7B" w14:textId="77777777" w:rsidR="000C43E9" w:rsidRDefault="000C43E9" w:rsidP="000C43E9">
      <w:pPr>
        <w:spacing w:after="120"/>
        <w:ind w:left="1985" w:hanging="1985"/>
        <w:rPr>
          <w:rFonts w:ascii="Arial" w:hAnsi="Arial" w:cs="Arial"/>
          <w:b/>
          <w:sz w:val="22"/>
        </w:rPr>
      </w:pPr>
    </w:p>
    <w:p w14:paraId="22257246" w14:textId="76EF9DD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E70BB">
        <w:rPr>
          <w:rFonts w:ascii="Arial" w:eastAsia="SimSun" w:hAnsi="Arial" w:cs="Arial"/>
          <w:color w:val="000000"/>
          <w:sz w:val="22"/>
          <w:lang w:eastAsia="zh-CN"/>
        </w:rPr>
        <w:t>Verizon</w:t>
      </w:r>
    </w:p>
    <w:p w14:paraId="119DB97B" w14:textId="3C3B752F"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bookmarkStart w:id="5" w:name="_Hlk220418923"/>
      <w:r w:rsidR="000328E4" w:rsidRPr="000328E4">
        <w:rPr>
          <w:rFonts w:ascii="Arial" w:eastAsia="SimSun" w:hAnsi="Arial" w:cs="Arial"/>
          <w:color w:val="000000"/>
          <w:sz w:val="22"/>
          <w:lang w:eastAsia="zh-CN"/>
        </w:rPr>
        <w:t>CA_n2-n</w:t>
      </w:r>
      <w:r w:rsidR="00451A30">
        <w:rPr>
          <w:rFonts w:ascii="Arial" w:eastAsia="SimSun" w:hAnsi="Arial" w:cs="Arial"/>
          <w:color w:val="000000"/>
          <w:sz w:val="22"/>
          <w:lang w:eastAsia="zh-CN"/>
        </w:rPr>
        <w:t>13</w:t>
      </w:r>
      <w:r w:rsidR="000328E4" w:rsidRPr="000328E4">
        <w:rPr>
          <w:rFonts w:ascii="Arial" w:eastAsia="SimSun" w:hAnsi="Arial" w:cs="Arial"/>
          <w:color w:val="000000"/>
          <w:sz w:val="22"/>
          <w:lang w:eastAsia="zh-CN"/>
        </w:rPr>
        <w:t>-</w:t>
      </w:r>
      <w:bookmarkEnd w:id="5"/>
      <w:r w:rsidR="00856E36" w:rsidRPr="000328E4">
        <w:rPr>
          <w:rFonts w:ascii="Arial" w:eastAsia="SimSun" w:hAnsi="Arial" w:cs="Arial"/>
          <w:color w:val="000000"/>
          <w:sz w:val="22"/>
          <w:lang w:eastAsia="zh-CN"/>
        </w:rPr>
        <w:t>n</w:t>
      </w:r>
      <w:r w:rsidR="00856E36">
        <w:rPr>
          <w:rFonts w:ascii="Arial" w:eastAsia="SimSun" w:hAnsi="Arial" w:cs="Arial"/>
          <w:color w:val="000000"/>
          <w:sz w:val="22"/>
          <w:lang w:eastAsia="zh-CN"/>
        </w:rPr>
        <w:t>66</w:t>
      </w:r>
    </w:p>
    <w:p w14:paraId="6AE15330" w14:textId="711C9682"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F704C2" w:rsidRPr="00F704C2">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6658804E"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6F23B9" w:rsidRPr="006F23B9">
        <w:rPr>
          <w:rFonts w:eastAsia="Yu Mincho"/>
          <w:lang w:val="en-US" w:eastAsia="ja-JP"/>
        </w:rPr>
        <w:t>CA_n2-n</w:t>
      </w:r>
      <w:r w:rsidR="00451A30">
        <w:rPr>
          <w:rFonts w:eastAsia="Yu Mincho"/>
          <w:lang w:val="en-US" w:eastAsia="ja-JP"/>
        </w:rPr>
        <w:t>13</w:t>
      </w:r>
      <w:r w:rsidR="006F23B9" w:rsidRPr="006F23B9">
        <w:rPr>
          <w:rFonts w:eastAsia="Yu Mincho"/>
          <w:lang w:val="en-US" w:eastAsia="ja-JP"/>
        </w:rPr>
        <w:t>-</w:t>
      </w:r>
      <w:r w:rsidR="00856E36" w:rsidRPr="006F23B9">
        <w:rPr>
          <w:rFonts w:eastAsia="Yu Mincho"/>
          <w:lang w:val="en-US" w:eastAsia="ja-JP"/>
        </w:rPr>
        <w:t>n</w:t>
      </w:r>
      <w:r w:rsidR="00856E36">
        <w:rPr>
          <w:rFonts w:eastAsia="Yu Mincho"/>
          <w:lang w:val="en-US" w:eastAsia="ja-JP"/>
        </w:rPr>
        <w:t xml:space="preserve">66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5525EA2D" w:rsidR="00DD4C25" w:rsidRPr="0041172E" w:rsidRDefault="00DD4C25" w:rsidP="00DD4C25">
      <w:pPr>
        <w:pStyle w:val="Heading2"/>
        <w:rPr>
          <w:ins w:id="11" w:author="Reihaneh Malekafzaliardakani" w:date="2026-01-27T15:08:00Z" w16du:dateUtc="2026-01-27T14:08:00Z"/>
        </w:rPr>
      </w:pPr>
      <w:bookmarkStart w:id="12" w:name="_Toc217047088"/>
      <w:bookmarkStart w:id="13" w:name="_Toc168053457"/>
      <w:bookmarkStart w:id="14" w:name="_Toc169987783"/>
      <w:bookmarkStart w:id="15" w:name="_Toc170057049"/>
      <w:bookmarkStart w:id="16" w:name="_Toc217047099"/>
      <w:bookmarkStart w:id="17" w:name="_Hlk32391732"/>
      <w:ins w:id="18" w:author="Reihaneh Malekafzaliardakani" w:date="2026-01-27T15:08:00Z" w16du:dateUtc="2026-01-27T14:08:00Z">
        <w:r w:rsidRPr="0041172E">
          <w:t>5.</w:t>
        </w:r>
      </w:ins>
      <w:ins w:id="19" w:author="Reihaneh Malekafzaliardakani" w:date="2026-01-27T15:29:00Z" w16du:dateUtc="2026-01-27T14:29:00Z">
        <w:r w:rsidR="00F11895">
          <w:t>x</w:t>
        </w:r>
      </w:ins>
      <w:ins w:id="20" w:author="Reihaneh Malekafzaliardakani" w:date="2026-01-27T15:08:00Z" w16du:dateUtc="2026-01-27T14:08:00Z">
        <w:r w:rsidRPr="0041172E">
          <w:tab/>
        </w:r>
      </w:ins>
      <w:bookmarkEnd w:id="12"/>
      <w:ins w:id="21" w:author="Reihaneh Malekafzaliardakani" w:date="2026-01-27T15:08:00Z">
        <w:r w:rsidRPr="00DD4C25">
          <w:t>CA_n2-n</w:t>
        </w:r>
      </w:ins>
      <w:ins w:id="22" w:author="Reihaneh Malekafzaliardakani" w:date="2026-01-27T18:00:00Z" w16du:dateUtc="2026-01-27T17:00:00Z">
        <w:r w:rsidR="00FD7C4A">
          <w:t>13</w:t>
        </w:r>
      </w:ins>
      <w:ins w:id="23" w:author="Reihaneh Malekafzaliardakani" w:date="2026-01-27T15:08:00Z">
        <w:r w:rsidRPr="00DD4C25">
          <w:t>-n</w:t>
        </w:r>
      </w:ins>
      <w:ins w:id="24" w:author="Reihaneh Malekafzaliardakani" w:date="2026-01-28T00:01:00Z" w16du:dateUtc="2026-01-27T23:01:00Z">
        <w:r w:rsidR="00856E36">
          <w:t>66</w:t>
        </w:r>
      </w:ins>
    </w:p>
    <w:p w14:paraId="3EAC4C26" w14:textId="54C4542F" w:rsidR="005E32AB" w:rsidRPr="0041172E" w:rsidRDefault="005E32AB" w:rsidP="005E32AB">
      <w:pPr>
        <w:pStyle w:val="Heading3"/>
        <w:rPr>
          <w:ins w:id="25" w:author="Reihaneh Malekafzaliardakani" w:date="2026-01-27T14:29:00Z" w16du:dateUtc="2026-01-27T13:29:00Z"/>
        </w:rPr>
      </w:pPr>
      <w:ins w:id="26" w:author="Reihaneh Malekafzaliardakani" w:date="2026-01-27T14:29:00Z" w16du:dateUtc="2026-01-27T13:29:00Z">
        <w:r w:rsidRPr="0041172E">
          <w:t>5.</w:t>
        </w:r>
      </w:ins>
      <w:ins w:id="27" w:author="Reihaneh Malekafzaliardakani" w:date="2026-01-27T15:07:00Z" w16du:dateUtc="2026-01-27T14:07:00Z">
        <w:r w:rsidR="00BC6A52">
          <w:t>x</w:t>
        </w:r>
      </w:ins>
      <w:ins w:id="28" w:author="Reihaneh Malekafzaliardakani" w:date="2026-01-27T14:29:00Z" w16du:dateUtc="2026-01-27T13:29:00Z">
        <w:r w:rsidRPr="0041172E">
          <w:t>.1</w:t>
        </w:r>
        <w:r w:rsidRPr="0041172E">
          <w:tab/>
          <w:t>Common for 1 band UL and 2 bands UL CA</w:t>
        </w:r>
        <w:bookmarkEnd w:id="13"/>
        <w:bookmarkEnd w:id="14"/>
        <w:bookmarkEnd w:id="15"/>
        <w:bookmarkEnd w:id="16"/>
      </w:ins>
    </w:p>
    <w:p w14:paraId="72F21176" w14:textId="5978FD35" w:rsidR="005E32AB" w:rsidRPr="0041172E" w:rsidRDefault="005E32AB" w:rsidP="005E32AB">
      <w:pPr>
        <w:pStyle w:val="Heading4"/>
        <w:rPr>
          <w:ins w:id="29" w:author="Reihaneh Malekafzaliardakani" w:date="2026-01-27T14:29:00Z" w16du:dateUtc="2026-01-27T13:29:00Z"/>
        </w:rPr>
      </w:pPr>
      <w:bookmarkStart w:id="30" w:name="_Toc9848478"/>
      <w:bookmarkStart w:id="31" w:name="_Toc168053458"/>
      <w:bookmarkStart w:id="32" w:name="_Toc169987784"/>
      <w:bookmarkStart w:id="33" w:name="_Toc170057050"/>
      <w:bookmarkStart w:id="34" w:name="_Toc217047100"/>
      <w:ins w:id="35" w:author="Reihaneh Malekafzaliardakani" w:date="2026-01-27T14:29:00Z" w16du:dateUtc="2026-01-27T13:29:00Z">
        <w:r w:rsidRPr="0041172E">
          <w:t>5.</w:t>
        </w:r>
      </w:ins>
      <w:ins w:id="36" w:author="Reihaneh Malekafzaliardakani" w:date="2026-01-27T15:07:00Z" w16du:dateUtc="2026-01-27T14:07:00Z">
        <w:r w:rsidR="00BC6A52">
          <w:t>x</w:t>
        </w:r>
      </w:ins>
      <w:ins w:id="37" w:author="Reihaneh Malekafzaliardakani" w:date="2026-01-27T14:29:00Z" w16du:dateUtc="2026-01-27T13:29:00Z">
        <w:r w:rsidRPr="0041172E">
          <w:t>.1.1</w:t>
        </w:r>
        <w:r w:rsidRPr="0041172E">
          <w:tab/>
          <w:t>Operating bands for CA</w:t>
        </w:r>
        <w:bookmarkEnd w:id="30"/>
        <w:bookmarkEnd w:id="31"/>
        <w:bookmarkEnd w:id="32"/>
        <w:bookmarkEnd w:id="33"/>
        <w:bookmarkEnd w:id="34"/>
      </w:ins>
    </w:p>
    <w:p w14:paraId="4B94DCE5" w14:textId="20167501" w:rsidR="005E32AB" w:rsidRPr="0041172E" w:rsidRDefault="005E32AB" w:rsidP="005E32AB">
      <w:pPr>
        <w:pStyle w:val="TH"/>
        <w:rPr>
          <w:ins w:id="38" w:author="Reihaneh Malekafzaliardakani" w:date="2026-01-27T14:29:00Z" w16du:dateUtc="2026-01-27T13:29:00Z"/>
        </w:rPr>
      </w:pPr>
      <w:ins w:id="39" w:author="Reihaneh Malekafzaliardakani" w:date="2026-01-27T14:29:00Z" w16du:dateUtc="2026-01-27T13:29:00Z">
        <w:r w:rsidRPr="0041172E">
          <w:t>Table 5.</w:t>
        </w:r>
      </w:ins>
      <w:ins w:id="40" w:author="Reihaneh Malekafzaliardakani" w:date="2026-01-27T15:07:00Z" w16du:dateUtc="2026-01-27T14:07:00Z">
        <w:r w:rsidR="00BC6A52">
          <w:t>x</w:t>
        </w:r>
      </w:ins>
      <w:ins w:id="41"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2"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3" w:author="Reihaneh Malekafzaliardakani" w:date="2026-01-27T14:29:00Z" w16du:dateUtc="2026-01-27T13:29:00Z"/>
                <w:rFonts w:ascii="Arial" w:hAnsi="Arial" w:cs="Arial"/>
                <w:b/>
                <w:sz w:val="18"/>
                <w:lang w:eastAsia="zh-CN"/>
              </w:rPr>
            </w:pPr>
            <w:ins w:id="44"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bCs/>
                <w:sz w:val="18"/>
                <w:szCs w:val="18"/>
                <w:lang w:eastAsia="zh-CN"/>
              </w:rPr>
            </w:pPr>
            <w:ins w:id="46"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49" w:author="Reihaneh Malekafzaliardakani" w:date="2026-01-27T14:29:00Z" w16du:dateUtc="2026-01-27T13:29:00Z"/>
                <w:rFonts w:ascii="Arial" w:eastAsia="Malgun Gothic" w:hAnsi="Arial" w:cs="Arial"/>
                <w:b/>
                <w:bCs/>
                <w:sz w:val="18"/>
                <w:szCs w:val="18"/>
              </w:rPr>
            </w:pPr>
            <w:ins w:id="50"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1" w:author="Reihaneh Malekafzaliardakani" w:date="2026-01-27T14:29:00Z" w16du:dateUtc="2026-01-27T13:29:00Z"/>
                <w:rFonts w:ascii="Arial" w:hAnsi="Arial" w:cs="Arial"/>
                <w:b/>
                <w:bCs/>
                <w:sz w:val="18"/>
                <w:szCs w:val="18"/>
                <w:lang w:eastAsia="zh-CN"/>
              </w:rPr>
            </w:pPr>
            <w:ins w:id="52"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3"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4"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5" w:author="Reihaneh Malekafzaliardakani" w:date="2026-01-27T14:29:00Z" w16du:dateUtc="2026-01-27T13:29:00Z"/>
                <w:rFonts w:ascii="Arial" w:hAnsi="Arial" w:cs="Arial"/>
                <w:b/>
                <w:bCs/>
                <w:sz w:val="18"/>
                <w:szCs w:val="18"/>
                <w:lang w:eastAsia="zh-CN"/>
              </w:rPr>
            </w:pPr>
            <w:ins w:id="56"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59"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0"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2" w:author="Reihaneh Malekafzaliardakani" w:date="2026-01-27T14:29:00Z" w16du:dateUtc="2026-01-27T13:29:00Z"/>
                <w:rFonts w:ascii="Arial" w:hAnsi="Arial" w:cs="Arial"/>
                <w:b/>
                <w:bCs/>
                <w:sz w:val="18"/>
                <w:szCs w:val="18"/>
                <w:lang w:eastAsia="zh-CN"/>
              </w:rPr>
            </w:pPr>
            <w:proofErr w:type="spellStart"/>
            <w:ins w:id="63"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proofErr w:type="spellStart"/>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6" w:author="Reihaneh Malekafzaliardakani" w:date="2026-01-27T14:29:00Z" w16du:dateUtc="2026-01-27T13:29:00Z"/>
                <w:rFonts w:ascii="Arial" w:eastAsia="Calibri" w:hAnsi="Arial" w:cs="Arial"/>
                <w:b/>
                <w:bCs/>
                <w:sz w:val="18"/>
                <w:szCs w:val="18"/>
                <w:lang w:eastAsia="zh-CN"/>
              </w:rPr>
            </w:pPr>
          </w:p>
        </w:tc>
      </w:tr>
      <w:tr w:rsidR="005E32AB" w:rsidRPr="0041172E" w14:paraId="56543F22" w14:textId="77777777" w:rsidTr="009E3621">
        <w:trPr>
          <w:trHeight w:val="56"/>
          <w:jc w:val="center"/>
          <w:ins w:id="67"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241B4EBD" w:rsidR="005E32AB" w:rsidRPr="0041172E" w:rsidRDefault="005E32AB" w:rsidP="009E3621">
            <w:pPr>
              <w:keepNext/>
              <w:keepLines/>
              <w:spacing w:after="0"/>
              <w:jc w:val="center"/>
              <w:rPr>
                <w:ins w:id="68" w:author="Reihaneh Malekafzaliardakani" w:date="2026-01-27T14:29:00Z" w16du:dateUtc="2026-01-27T13:29:00Z"/>
                <w:rFonts w:ascii="Arial" w:eastAsia="SimSun" w:hAnsi="Arial" w:cs="Arial"/>
                <w:sz w:val="18"/>
                <w:szCs w:val="18"/>
                <w:lang w:eastAsia="zh-CN"/>
              </w:rPr>
            </w:pPr>
            <w:ins w:id="69" w:author="Reihaneh Malekafzaliardakani" w:date="2026-01-27T14:29:00Z" w16du:dateUtc="2026-01-27T13:29:00Z">
              <w:r w:rsidRPr="0041172E">
                <w:rPr>
                  <w:rFonts w:ascii="Arial" w:eastAsia="SimSun" w:hAnsi="Arial" w:cs="Arial"/>
                  <w:sz w:val="18"/>
                  <w:szCs w:val="18"/>
                  <w:lang w:eastAsia="zh-CN"/>
                </w:rPr>
                <w:t>n2</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1C5DA177" w:rsidR="005E32AB" w:rsidRPr="0041172E" w:rsidRDefault="00F87158" w:rsidP="009E3621">
            <w:pPr>
              <w:keepNext/>
              <w:keepLines/>
              <w:spacing w:after="0"/>
              <w:jc w:val="center"/>
              <w:rPr>
                <w:ins w:id="70" w:author="Reihaneh Malekafzaliardakani" w:date="2026-01-27T14:29:00Z" w16du:dateUtc="2026-01-27T13:29:00Z"/>
                <w:rFonts w:ascii="Arial" w:hAnsi="Arial" w:cs="Arial"/>
                <w:sz w:val="18"/>
                <w:szCs w:val="18"/>
              </w:rPr>
            </w:pPr>
            <w:ins w:id="71" w:author="Reihaneh Malekafzaliardakani" w:date="2026-01-27T15:29:00Z" w16du:dateUtc="2026-01-27T14:29:00Z">
              <w:r>
                <w:rPr>
                  <w:rFonts w:ascii="Arial" w:eastAsia="SimSun" w:hAnsi="Arial" w:cs="Arial"/>
                  <w:sz w:val="18"/>
                  <w:szCs w:val="18"/>
                  <w:lang w:eastAsia="zh-CN"/>
                </w:rPr>
                <w:t xml:space="preserve">1850 </w:t>
              </w:r>
            </w:ins>
            <w:ins w:id="72" w:author="Reihaneh Malekafzaliardakani" w:date="2026-01-27T14:29:00Z" w16du:dateUtc="2026-01-27T13:29:00Z">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73" w:author="Reihaneh Malekafzaliardakani" w:date="2026-01-27T15:29:00Z" w16du:dateUtc="2026-01-27T14:29:00Z">
              <w:r>
                <w:rPr>
                  <w:rFonts w:ascii="Arial" w:eastAsia="SimSun" w:hAnsi="Arial" w:cs="Arial"/>
                  <w:sz w:val="18"/>
                  <w:szCs w:val="18"/>
                  <w:lang w:eastAsia="zh-CN"/>
                </w:rPr>
                <w:t>1910</w:t>
              </w:r>
            </w:ins>
            <w:ins w:id="74"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1809C4AC" w:rsidR="005E32AB" w:rsidRPr="0041172E" w:rsidRDefault="00F87158" w:rsidP="009E3621">
            <w:pPr>
              <w:keepNext/>
              <w:keepLines/>
              <w:spacing w:after="0"/>
              <w:jc w:val="center"/>
              <w:rPr>
                <w:ins w:id="75" w:author="Reihaneh Malekafzaliardakani" w:date="2026-01-27T14:29:00Z" w16du:dateUtc="2026-01-27T13:29:00Z"/>
                <w:rFonts w:ascii="Arial" w:hAnsi="Arial" w:cs="Arial"/>
                <w:sz w:val="18"/>
                <w:szCs w:val="18"/>
              </w:rPr>
            </w:pPr>
            <w:ins w:id="76" w:author="Reihaneh Malekafzaliardakani" w:date="2026-01-27T15:29:00Z" w16du:dateUtc="2026-01-27T14:29:00Z">
              <w:r>
                <w:rPr>
                  <w:rFonts w:ascii="Arial" w:eastAsia="SimSun" w:hAnsi="Arial" w:cs="Arial"/>
                  <w:sz w:val="18"/>
                  <w:szCs w:val="18"/>
                  <w:lang w:eastAsia="zh-CN"/>
                </w:rPr>
                <w:t>1930</w:t>
              </w:r>
            </w:ins>
            <w:ins w:id="7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hAnsi="Arial" w:cs="Arial"/>
                  <w:sz w:val="18"/>
                  <w:lang w:eastAsia="ko-KR"/>
                </w:rPr>
                <w:t xml:space="preserve"> </w:t>
              </w:r>
              <w:r w:rsidR="005E32AB" w:rsidRPr="0041172E">
                <w:rPr>
                  <w:rFonts w:ascii="Arial" w:hAnsi="Arial" w:cs="Arial"/>
                  <w:sz w:val="18"/>
                  <w:szCs w:val="18"/>
                </w:rPr>
                <w:t>–</w:t>
              </w:r>
              <w:r w:rsidR="005E32AB" w:rsidRPr="0041172E">
                <w:rPr>
                  <w:rFonts w:ascii="Arial" w:hAnsi="Arial" w:cs="Arial"/>
                  <w:sz w:val="18"/>
                  <w:lang w:eastAsia="ko-KR"/>
                </w:rPr>
                <w:t xml:space="preserve"> </w:t>
              </w:r>
            </w:ins>
            <w:ins w:id="78" w:author="Reihaneh Malekafzaliardakani" w:date="2026-01-27T15:29:00Z" w16du:dateUtc="2026-01-27T14:29:00Z">
              <w:r w:rsidR="007936C8">
                <w:rPr>
                  <w:rFonts w:ascii="Arial" w:hAnsi="Arial" w:cs="Arial"/>
                  <w:sz w:val="18"/>
                  <w:lang w:eastAsia="ko-KR"/>
                </w:rPr>
                <w:t xml:space="preserve">1990 </w:t>
              </w:r>
              <w:r>
                <w:rPr>
                  <w:rFonts w:ascii="Arial" w:hAnsi="Arial" w:cs="Arial"/>
                  <w:sz w:val="18"/>
                  <w:lang w:eastAsia="ko-KR"/>
                </w:rPr>
                <w:t>M</w:t>
              </w:r>
            </w:ins>
            <w:ins w:id="79" w:author="Reihaneh Malekafzaliardakani" w:date="2026-01-27T14:29:00Z" w16du:dateUtc="2026-01-27T13:29:00Z">
              <w:r w:rsidR="005E32AB"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5E32AB" w:rsidRPr="0041172E" w:rsidRDefault="005E32AB" w:rsidP="009E3621">
            <w:pPr>
              <w:keepNext/>
              <w:keepLines/>
              <w:spacing w:after="0"/>
              <w:jc w:val="center"/>
              <w:rPr>
                <w:ins w:id="80" w:author="Reihaneh Malekafzaliardakani" w:date="2026-01-27T14:29:00Z" w16du:dateUtc="2026-01-27T13:29:00Z"/>
                <w:rFonts w:ascii="Arial" w:eastAsia="SimSun" w:hAnsi="Arial" w:cs="Arial"/>
                <w:sz w:val="18"/>
                <w:szCs w:val="18"/>
                <w:lang w:eastAsia="zh-CN"/>
              </w:rPr>
            </w:pPr>
            <w:ins w:id="81" w:author="Reihaneh Malekafzaliardakani" w:date="2026-01-27T14:29:00Z" w16du:dateUtc="2026-01-27T13:29:00Z">
              <w:r w:rsidRPr="0041172E">
                <w:rPr>
                  <w:rFonts w:ascii="Arial" w:eastAsia="SimSun" w:hAnsi="Arial" w:cs="Arial"/>
                  <w:sz w:val="18"/>
                  <w:szCs w:val="18"/>
                  <w:lang w:eastAsia="zh-CN"/>
                </w:rPr>
                <w:t>FDD</w:t>
              </w:r>
            </w:ins>
          </w:p>
        </w:tc>
      </w:tr>
      <w:tr w:rsidR="00FD7C4A" w:rsidRPr="0041172E" w14:paraId="4BE95C63" w14:textId="77777777" w:rsidTr="009E3621">
        <w:trPr>
          <w:trHeight w:val="56"/>
          <w:jc w:val="center"/>
          <w:ins w:id="82"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757C2950" w:rsidR="00FD7C4A" w:rsidRPr="0041172E" w:rsidRDefault="00FD7C4A" w:rsidP="00FD7C4A">
            <w:pPr>
              <w:keepNext/>
              <w:keepLines/>
              <w:spacing w:after="0"/>
              <w:jc w:val="center"/>
              <w:rPr>
                <w:ins w:id="83" w:author="Reihaneh Malekafzaliardakani" w:date="2026-01-27T14:29:00Z" w16du:dateUtc="2026-01-27T13:29:00Z"/>
                <w:rFonts w:ascii="Arial" w:eastAsia="SimSun" w:hAnsi="Arial" w:cs="Arial"/>
                <w:sz w:val="18"/>
                <w:lang w:eastAsia="zh-CN"/>
              </w:rPr>
            </w:pPr>
            <w:ins w:id="84" w:author="Reihaneh Malekafzaliardakani" w:date="2026-01-27T18:00:00Z" w16du:dateUtc="2026-01-27T17:00:00Z">
              <w:r w:rsidRPr="0041172E">
                <w:rPr>
                  <w:rFonts w:ascii="Arial" w:hAnsi="Arial" w:cs="Arial"/>
                  <w:sz w:val="18"/>
                  <w:szCs w:val="18"/>
                </w:rPr>
                <w:t>n</w:t>
              </w:r>
              <w:r>
                <w:rPr>
                  <w:rFonts w:ascii="Arial" w:eastAsia="SimSun" w:hAnsi="Arial" w:cs="Arial"/>
                  <w:sz w:val="18"/>
                  <w:szCs w:val="18"/>
                  <w:lang w:eastAsia="zh-CN"/>
                </w:rPr>
                <w:t>13</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0BE7D04E" w:rsidR="00FD7C4A" w:rsidRPr="0041172E" w:rsidRDefault="00FD7C4A" w:rsidP="00FD7C4A">
            <w:pPr>
              <w:keepNext/>
              <w:keepLines/>
              <w:spacing w:after="0"/>
              <w:jc w:val="center"/>
              <w:rPr>
                <w:ins w:id="85" w:author="Reihaneh Malekafzaliardakani" w:date="2026-01-27T14:29:00Z" w16du:dateUtc="2026-01-27T13:29:00Z"/>
                <w:rFonts w:ascii="Arial" w:eastAsia="Calibri" w:hAnsi="Arial" w:cs="Arial"/>
                <w:sz w:val="18"/>
                <w:lang w:eastAsia="ko-KR"/>
              </w:rPr>
            </w:pPr>
            <w:ins w:id="86" w:author="Reihaneh Malekafzaliardakani" w:date="2026-01-27T18:00:00Z" w16du:dateUtc="2026-01-27T17:00:00Z">
              <w:r>
                <w:rPr>
                  <w:rFonts w:ascii="Arial" w:eastAsia="SimSun" w:hAnsi="Arial" w:cs="Arial"/>
                  <w:sz w:val="18"/>
                  <w:szCs w:val="18"/>
                  <w:lang w:eastAsia="zh-CN"/>
                </w:rPr>
                <w:t>777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161E741C" w:rsidR="00FD7C4A" w:rsidRPr="0041172E" w:rsidRDefault="00FD7C4A" w:rsidP="00FD7C4A">
            <w:pPr>
              <w:keepNext/>
              <w:keepLines/>
              <w:spacing w:after="0"/>
              <w:jc w:val="center"/>
              <w:rPr>
                <w:ins w:id="87" w:author="Reihaneh Malekafzaliardakani" w:date="2026-01-27T14:29:00Z" w16du:dateUtc="2026-01-27T13:29:00Z"/>
                <w:rFonts w:ascii="Arial" w:hAnsi="Arial" w:cs="Arial"/>
                <w:sz w:val="18"/>
                <w:lang w:eastAsia="ko-KR"/>
              </w:rPr>
            </w:pPr>
            <w:ins w:id="88" w:author="Reihaneh Malekafzaliardakani" w:date="2026-01-27T18:00:00Z" w16du:dateUtc="2026-01-27T17:00:00Z">
              <w:r>
                <w:rPr>
                  <w:rFonts w:ascii="Arial" w:eastAsia="SimSun" w:hAnsi="Arial" w:cs="Arial"/>
                  <w:sz w:val="18"/>
                  <w:szCs w:val="18"/>
                  <w:lang w:eastAsia="zh-CN"/>
                </w:rPr>
                <w:t>746</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133215D" w:rsidR="00FD7C4A" w:rsidRPr="0041172E" w:rsidRDefault="00FD7C4A" w:rsidP="00FD7C4A">
            <w:pPr>
              <w:keepNext/>
              <w:keepLines/>
              <w:spacing w:after="0"/>
              <w:jc w:val="center"/>
              <w:rPr>
                <w:ins w:id="89" w:author="Reihaneh Malekafzaliardakani" w:date="2026-01-27T14:29:00Z" w16du:dateUtc="2026-01-27T13:29:00Z"/>
                <w:rFonts w:ascii="Arial" w:eastAsia="SimSun" w:hAnsi="Arial" w:cs="Arial"/>
                <w:sz w:val="18"/>
                <w:lang w:eastAsia="zh-CN"/>
              </w:rPr>
            </w:pPr>
            <w:ins w:id="90" w:author="Reihaneh Malekafzaliardakani" w:date="2026-01-27T18:00:00Z" w16du:dateUtc="2026-01-27T17:00: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1"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6459A8AE" w:rsidR="005E32AB" w:rsidRPr="0041172E" w:rsidRDefault="005E32AB" w:rsidP="009E3621">
            <w:pPr>
              <w:keepNext/>
              <w:keepLines/>
              <w:spacing w:after="0"/>
              <w:jc w:val="center"/>
              <w:rPr>
                <w:ins w:id="92" w:author="Reihaneh Malekafzaliardakani" w:date="2026-01-27T14:29:00Z" w16du:dateUtc="2026-01-27T13:29:00Z"/>
                <w:rFonts w:ascii="Arial" w:eastAsia="SimSun" w:hAnsi="Arial" w:cs="Arial"/>
                <w:sz w:val="18"/>
                <w:szCs w:val="18"/>
                <w:lang w:eastAsia="zh-CN"/>
              </w:rPr>
            </w:pPr>
            <w:ins w:id="93" w:author="Reihaneh Malekafzaliardakani" w:date="2026-01-27T14:29:00Z" w16du:dateUtc="2026-01-27T13:29:00Z">
              <w:r w:rsidRPr="0041172E">
                <w:rPr>
                  <w:rFonts w:ascii="Arial" w:hAnsi="Arial" w:cs="Arial"/>
                  <w:sz w:val="18"/>
                  <w:szCs w:val="18"/>
                </w:rPr>
                <w:t>n</w:t>
              </w:r>
            </w:ins>
            <w:ins w:id="94" w:author="Reihaneh Malekafzaliardakani" w:date="2026-01-28T00:01:00Z" w16du:dateUtc="2026-01-27T23:01:00Z">
              <w:r w:rsidR="00856E36">
                <w:rPr>
                  <w:rFonts w:ascii="Arial" w:eastAsia="SimSun" w:hAnsi="Arial" w:cs="Arial"/>
                  <w:sz w:val="18"/>
                  <w:szCs w:val="18"/>
                  <w:lang w:eastAsia="zh-CN"/>
                </w:rPr>
                <w:t>66</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2B3A1B0D" w:rsidR="005E32AB" w:rsidRPr="0041172E" w:rsidRDefault="00856E36" w:rsidP="009E3621">
            <w:pPr>
              <w:keepNext/>
              <w:keepLines/>
              <w:spacing w:after="0"/>
              <w:jc w:val="center"/>
              <w:rPr>
                <w:ins w:id="95" w:author="Reihaneh Malekafzaliardakani" w:date="2026-01-27T14:29:00Z" w16du:dateUtc="2026-01-27T13:29:00Z"/>
                <w:rFonts w:ascii="Arial" w:hAnsi="Arial" w:cs="Arial"/>
                <w:sz w:val="18"/>
                <w:szCs w:val="18"/>
              </w:rPr>
            </w:pPr>
            <w:ins w:id="96" w:author="Reihaneh Malekafzaliardakani" w:date="2026-01-28T00:01:00Z" w16du:dateUtc="2026-01-27T23:01:00Z">
              <w:r>
                <w:rPr>
                  <w:rFonts w:ascii="Arial" w:eastAsia="SimSun" w:hAnsi="Arial" w:cs="Arial"/>
                  <w:sz w:val="18"/>
                  <w:szCs w:val="18"/>
                  <w:lang w:eastAsia="zh-CN"/>
                </w:rPr>
                <w:t>1710</w:t>
              </w:r>
            </w:ins>
            <w:ins w:id="9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98" w:author="Reihaneh Malekafzaliardakani" w:date="2026-01-28T00:02:00Z" w16du:dateUtc="2026-01-27T23:02:00Z">
              <w:r w:rsidR="003F52F3">
                <w:rPr>
                  <w:rFonts w:ascii="Arial" w:eastAsia="Calibri" w:hAnsi="Arial" w:cs="Arial"/>
                  <w:sz w:val="18"/>
                  <w:lang w:eastAsia="ko-KR"/>
                </w:rPr>
                <w:t>1780</w:t>
              </w:r>
            </w:ins>
            <w:ins w:id="99"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13CB7396" w:rsidR="005E32AB" w:rsidRPr="0041172E" w:rsidRDefault="003F52F3" w:rsidP="009E3621">
            <w:pPr>
              <w:keepNext/>
              <w:keepLines/>
              <w:spacing w:after="0"/>
              <w:jc w:val="center"/>
              <w:rPr>
                <w:ins w:id="100" w:author="Reihaneh Malekafzaliardakani" w:date="2026-01-27T14:29:00Z" w16du:dateUtc="2026-01-27T13:29:00Z"/>
                <w:rFonts w:ascii="Arial" w:hAnsi="Arial" w:cs="Arial"/>
                <w:sz w:val="18"/>
                <w:szCs w:val="18"/>
              </w:rPr>
            </w:pPr>
            <w:ins w:id="101" w:author="Reihaneh Malekafzaliardakani" w:date="2026-01-28T00:02:00Z" w16du:dateUtc="2026-01-27T23:02:00Z">
              <w:r>
                <w:rPr>
                  <w:rFonts w:ascii="Arial" w:eastAsia="SimSun" w:hAnsi="Arial" w:cs="Arial"/>
                  <w:sz w:val="18"/>
                  <w:szCs w:val="18"/>
                  <w:lang w:eastAsia="zh-CN"/>
                </w:rPr>
                <w:t>2110</w:t>
              </w:r>
            </w:ins>
            <w:ins w:id="102"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r w:rsidR="00B45AB9" w:rsidRPr="0041172E">
                <w:rPr>
                  <w:rFonts w:ascii="Arial" w:eastAsia="Calibri" w:hAnsi="Arial" w:cs="Arial"/>
                  <w:sz w:val="18"/>
                  <w:lang w:eastAsia="ko-KR"/>
                </w:rPr>
                <w:t xml:space="preserve"> </w:t>
              </w:r>
              <w:r w:rsidR="00B45AB9" w:rsidRPr="0041172E">
                <w:rPr>
                  <w:rFonts w:ascii="Arial" w:hAnsi="Arial" w:cs="Arial"/>
                  <w:sz w:val="18"/>
                  <w:szCs w:val="18"/>
                </w:rPr>
                <w:t>–</w:t>
              </w:r>
              <w:r w:rsidR="00B45AB9" w:rsidRPr="0041172E">
                <w:rPr>
                  <w:rFonts w:ascii="Arial" w:eastAsia="Calibri" w:hAnsi="Arial" w:cs="Arial"/>
                  <w:sz w:val="18"/>
                  <w:lang w:eastAsia="ko-KR"/>
                </w:rPr>
                <w:t xml:space="preserve"> </w:t>
              </w:r>
            </w:ins>
            <w:ins w:id="103" w:author="Reihaneh Malekafzaliardakani" w:date="2026-01-28T00:02:00Z" w16du:dateUtc="2026-01-27T23:02:00Z">
              <w:r>
                <w:rPr>
                  <w:rFonts w:ascii="Arial" w:eastAsia="Calibri" w:hAnsi="Arial" w:cs="Arial"/>
                  <w:sz w:val="18"/>
                  <w:lang w:eastAsia="ko-KR"/>
                </w:rPr>
                <w:t>2200</w:t>
              </w:r>
            </w:ins>
            <w:ins w:id="104"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2FAA9B5" w:rsidR="005E32AB" w:rsidRPr="0041172E" w:rsidRDefault="00856E36" w:rsidP="009E3621">
            <w:pPr>
              <w:keepNext/>
              <w:keepLines/>
              <w:spacing w:after="0"/>
              <w:jc w:val="center"/>
              <w:rPr>
                <w:ins w:id="105" w:author="Reihaneh Malekafzaliardakani" w:date="2026-01-27T14:29:00Z" w16du:dateUtc="2026-01-27T13:29:00Z"/>
                <w:rFonts w:ascii="Arial" w:eastAsia="SimSun" w:hAnsi="Arial" w:cs="Arial"/>
                <w:sz w:val="18"/>
                <w:szCs w:val="18"/>
                <w:lang w:eastAsia="zh-CN"/>
              </w:rPr>
            </w:pPr>
            <w:ins w:id="106" w:author="Reihaneh Malekafzaliardakani" w:date="2026-01-28T00:00:00Z" w16du:dateUtc="2026-01-27T23:00:00Z">
              <w:r>
                <w:rPr>
                  <w:rFonts w:ascii="Arial" w:eastAsia="SimSun" w:hAnsi="Arial" w:cs="Arial"/>
                  <w:sz w:val="18"/>
                  <w:szCs w:val="18"/>
                  <w:lang w:eastAsia="zh-CN"/>
                </w:rPr>
                <w:t>F</w:t>
              </w:r>
            </w:ins>
            <w:ins w:id="107"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08" w:author="Reihaneh Malekafzaliardakani" w:date="2026-01-27T14:29:00Z" w16du:dateUtc="2026-01-27T13:29:00Z"/>
        </w:rPr>
      </w:pPr>
    </w:p>
    <w:p w14:paraId="6999E475" w14:textId="2B3CF997" w:rsidR="005E32AB" w:rsidRPr="0041172E" w:rsidRDefault="005E32AB" w:rsidP="005E32AB">
      <w:pPr>
        <w:pStyle w:val="Heading4"/>
        <w:rPr>
          <w:ins w:id="109" w:author="Reihaneh Malekafzaliardakani" w:date="2026-01-27T14:29:00Z" w16du:dateUtc="2026-01-27T13:29:00Z"/>
        </w:rPr>
      </w:pPr>
      <w:bookmarkStart w:id="110" w:name="_Toc9848479"/>
      <w:bookmarkStart w:id="111" w:name="_Toc168053459"/>
      <w:bookmarkStart w:id="112" w:name="_Toc169987785"/>
      <w:bookmarkStart w:id="113" w:name="_Toc170057051"/>
      <w:bookmarkStart w:id="114" w:name="_Toc217047101"/>
      <w:ins w:id="115" w:author="Reihaneh Malekafzaliardakani" w:date="2026-01-27T14:29:00Z" w16du:dateUtc="2026-01-27T13:29:00Z">
        <w:r w:rsidRPr="0041172E">
          <w:lastRenderedPageBreak/>
          <w:t>5.</w:t>
        </w:r>
      </w:ins>
      <w:ins w:id="116" w:author="Reihaneh Malekafzaliardakani" w:date="2026-01-27T15:11:00Z" w16du:dateUtc="2026-01-27T14:11:00Z">
        <w:r w:rsidR="00DD6DDC">
          <w:t>x</w:t>
        </w:r>
      </w:ins>
      <w:ins w:id="117" w:author="Reihaneh Malekafzaliardakani" w:date="2026-01-27T14:29:00Z" w16du:dateUtc="2026-01-27T13:29:00Z">
        <w:r w:rsidRPr="0041172E">
          <w:t>.1.2</w:t>
        </w:r>
        <w:r w:rsidRPr="0041172E">
          <w:tab/>
        </w:r>
        <w:bookmarkEnd w:id="110"/>
        <w:bookmarkEnd w:id="111"/>
        <w:bookmarkEnd w:id="112"/>
        <w:bookmarkEnd w:id="113"/>
        <w:r w:rsidRPr="0041172E">
          <w:t>Channel bandwidths per operating band for CA</w:t>
        </w:r>
        <w:bookmarkEnd w:id="114"/>
      </w:ins>
    </w:p>
    <w:p w14:paraId="4FDE51C4" w14:textId="25C8C129" w:rsidR="005E32AB" w:rsidRPr="0041172E" w:rsidRDefault="005E32AB" w:rsidP="005E32AB">
      <w:pPr>
        <w:pStyle w:val="TH"/>
        <w:rPr>
          <w:ins w:id="118" w:author="Reihaneh Malekafzaliardakani" w:date="2026-01-27T14:29:00Z" w16du:dateUtc="2026-01-27T13:29:00Z"/>
        </w:rPr>
      </w:pPr>
      <w:ins w:id="119" w:author="Reihaneh Malekafzaliardakani" w:date="2026-01-27T14:29:00Z" w16du:dateUtc="2026-01-27T13:29:00Z">
        <w:r w:rsidRPr="0041172E">
          <w:t>Table 5.</w:t>
        </w:r>
      </w:ins>
      <w:ins w:id="120" w:author="Reihaneh Malekafzaliardakani" w:date="2026-01-27T15:11:00Z" w16du:dateUtc="2026-01-27T14:11:00Z">
        <w:r w:rsidR="00DD6DDC">
          <w:t>x</w:t>
        </w:r>
      </w:ins>
      <w:ins w:id="121"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560DDF">
        <w:trPr>
          <w:trHeight w:val="29"/>
          <w:ins w:id="122"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23" w:author="Reihaneh Malekafzaliardakani" w:date="2026-01-27T14:29:00Z" w16du:dateUtc="2026-01-27T13:29:00Z"/>
                <w:rFonts w:eastAsia="SimSun" w:cs="Arial"/>
                <w:szCs w:val="18"/>
                <w:lang w:eastAsia="zh-CN"/>
              </w:rPr>
            </w:pPr>
            <w:ins w:id="124"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25" w:author="Reihaneh Malekafzaliardakani" w:date="2026-01-27T14:29:00Z" w16du:dateUtc="2026-01-27T13:29:00Z"/>
                <w:rFonts w:eastAsia="SimSun" w:cs="Arial"/>
                <w:szCs w:val="18"/>
                <w:lang w:eastAsia="zh-CN"/>
              </w:rPr>
            </w:pPr>
            <w:ins w:id="126"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27" w:author="Reihaneh Malekafzaliardakani" w:date="2026-01-27T14:29:00Z" w16du:dateUtc="2026-01-27T13:29:00Z"/>
                <w:rFonts w:eastAsia="SimSun" w:cs="Arial"/>
                <w:szCs w:val="18"/>
                <w:lang w:eastAsia="zh-CN"/>
              </w:rPr>
            </w:pPr>
            <w:ins w:id="128"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29" w:author="Reihaneh Malekafzaliardakani" w:date="2026-01-27T14:29:00Z" w16du:dateUtc="2026-01-27T13:29:00Z"/>
                <w:rFonts w:eastAsia="SimSun" w:cs="Arial"/>
                <w:szCs w:val="18"/>
                <w:lang w:eastAsia="zh-CN"/>
              </w:rPr>
            </w:pPr>
            <w:ins w:id="130"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1" w:author="Reihaneh Malekafzaliardakani" w:date="2026-01-27T14:29:00Z" w16du:dateUtc="2026-01-27T13:29:00Z"/>
                <w:rFonts w:eastAsia="SimSun" w:cs="Arial"/>
                <w:szCs w:val="18"/>
                <w:lang w:eastAsia="zh-CN" w:bidi="ar"/>
              </w:rPr>
            </w:pPr>
            <w:ins w:id="132"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33" w:author="Reihaneh Malekafzaliardakani" w:date="2026-01-27T14:29:00Z" w16du:dateUtc="2026-01-27T13:29:00Z"/>
                <w:rFonts w:eastAsia="SimSun" w:cs="Arial"/>
                <w:szCs w:val="18"/>
                <w:lang w:eastAsia="zh-CN"/>
              </w:rPr>
            </w:pPr>
            <w:ins w:id="134" w:author="Reihaneh Malekafzaliardakani" w:date="2026-01-27T14:29:00Z" w16du:dateUtc="2026-01-27T13:29:00Z">
              <w:r w:rsidRPr="0041172E">
                <w:rPr>
                  <w:rFonts w:eastAsia="SimSun" w:cs="Arial"/>
                  <w:szCs w:val="18"/>
                  <w:lang w:eastAsia="zh-CN"/>
                </w:rPr>
                <w:t>Bandwidth combination set</w:t>
              </w:r>
            </w:ins>
          </w:p>
        </w:tc>
      </w:tr>
      <w:tr w:rsidR="00BD1E86" w:rsidRPr="0041172E" w14:paraId="65C755BC" w14:textId="77777777" w:rsidTr="00560DDF">
        <w:trPr>
          <w:trHeight w:val="29"/>
          <w:ins w:id="135" w:author="Reihaneh Malekafzaliardakani" w:date="2026-01-27T14:29:00Z"/>
        </w:trPr>
        <w:tc>
          <w:tcPr>
            <w:tcW w:w="2160" w:type="dxa"/>
            <w:tcBorders>
              <w:top w:val="nil"/>
              <w:left w:val="single" w:sz="4" w:space="0" w:color="auto"/>
              <w:bottom w:val="nil"/>
              <w:right w:val="single" w:sz="4" w:space="0" w:color="auto"/>
            </w:tcBorders>
            <w:vAlign w:val="center"/>
          </w:tcPr>
          <w:p w14:paraId="080DBBC7" w14:textId="4A59FAF9" w:rsidR="00A5506F" w:rsidRPr="0041172E" w:rsidRDefault="00EA1363" w:rsidP="00A5506F">
            <w:pPr>
              <w:pStyle w:val="TAC"/>
              <w:rPr>
                <w:ins w:id="136" w:author="Reihaneh Malekafzaliardakani" w:date="2026-01-27T14:29:00Z" w16du:dateUtc="2026-01-27T13:29:00Z"/>
                <w:rFonts w:cs="Arial"/>
                <w:szCs w:val="18"/>
                <w:lang w:eastAsia="zh-CN"/>
              </w:rPr>
            </w:pPr>
            <w:ins w:id="137" w:author="Reihaneh Malekafzaliardakani" w:date="2026-01-27T18:04:00Z" w16du:dateUtc="2026-01-27T17:04:00Z">
              <w:r w:rsidRPr="00EA1363">
                <w:rPr>
                  <w:rFonts w:cs="Arial"/>
                  <w:szCs w:val="18"/>
                </w:rPr>
                <w:t>CA_n2A-n13A-n</w:t>
              </w:r>
            </w:ins>
            <w:ins w:id="138" w:author="Reihaneh Malekafzaliardakani" w:date="2026-01-28T00:03:00Z" w16du:dateUtc="2026-01-27T23:03:00Z">
              <w:r w:rsidR="00C13EF9">
                <w:rPr>
                  <w:rFonts w:cs="Arial"/>
                  <w:szCs w:val="18"/>
                </w:rPr>
                <w:t>66</w:t>
              </w:r>
            </w:ins>
            <w:ins w:id="139" w:author="Reihaneh Malekafzaliardakani" w:date="2026-01-27T18:04:00Z" w16du:dateUtc="2026-01-27T17:04:00Z">
              <w:r w:rsidRPr="00EA1363">
                <w:rPr>
                  <w:rFonts w:cs="Arial"/>
                  <w:szCs w:val="18"/>
                </w:rPr>
                <w:t>A</w:t>
              </w:r>
            </w:ins>
          </w:p>
        </w:tc>
        <w:tc>
          <w:tcPr>
            <w:tcW w:w="1657" w:type="dxa"/>
            <w:tcBorders>
              <w:top w:val="nil"/>
              <w:left w:val="single" w:sz="4" w:space="0" w:color="auto"/>
              <w:bottom w:val="nil"/>
              <w:right w:val="single" w:sz="4" w:space="0" w:color="auto"/>
            </w:tcBorders>
            <w:vAlign w:val="center"/>
          </w:tcPr>
          <w:p w14:paraId="6FFEEA3C" w14:textId="77777777" w:rsidR="0020679E" w:rsidRPr="0020679E" w:rsidRDefault="0020679E" w:rsidP="0020679E">
            <w:pPr>
              <w:pStyle w:val="TAC"/>
              <w:rPr>
                <w:ins w:id="140" w:author="Reihaneh Malekafzaliardakani" w:date="2026-01-27T18:05:00Z" w16du:dateUtc="2026-01-27T17:05:00Z"/>
                <w:rFonts w:cs="Arial"/>
                <w:szCs w:val="18"/>
              </w:rPr>
            </w:pPr>
            <w:ins w:id="141" w:author="Reihaneh Malekafzaliardakani" w:date="2026-01-27T18:05:00Z" w16du:dateUtc="2026-01-27T17:05:00Z">
              <w:r w:rsidRPr="0020679E">
                <w:rPr>
                  <w:rFonts w:cs="Arial"/>
                  <w:szCs w:val="18"/>
                </w:rPr>
                <w:t>CA_n2A-n13A</w:t>
              </w:r>
            </w:ins>
          </w:p>
          <w:p w14:paraId="216CF3B7" w14:textId="10C4EAA8" w:rsidR="0020679E" w:rsidRPr="0020679E" w:rsidRDefault="0020679E" w:rsidP="0020679E">
            <w:pPr>
              <w:pStyle w:val="TAC"/>
              <w:rPr>
                <w:ins w:id="142" w:author="Reihaneh Malekafzaliardakani" w:date="2026-01-27T18:05:00Z" w16du:dateUtc="2026-01-27T17:05:00Z"/>
                <w:rFonts w:cs="Arial"/>
                <w:szCs w:val="18"/>
              </w:rPr>
            </w:pPr>
            <w:ins w:id="143" w:author="Reihaneh Malekafzaliardakani" w:date="2026-01-27T18:05:00Z" w16du:dateUtc="2026-01-27T17:05:00Z">
              <w:r w:rsidRPr="0020679E">
                <w:rPr>
                  <w:rFonts w:cs="Arial"/>
                  <w:szCs w:val="18"/>
                </w:rPr>
                <w:t>CA_n2A-n</w:t>
              </w:r>
            </w:ins>
            <w:ins w:id="144" w:author="Reihaneh Malekafzaliardakani" w:date="2026-01-28T00:03:00Z" w16du:dateUtc="2026-01-27T23:03:00Z">
              <w:r w:rsidR="00C13EF9">
                <w:rPr>
                  <w:rFonts w:cs="Arial"/>
                  <w:szCs w:val="18"/>
                </w:rPr>
                <w:t>66</w:t>
              </w:r>
            </w:ins>
            <w:ins w:id="145" w:author="Reihaneh Malekafzaliardakani" w:date="2026-01-27T18:05:00Z" w16du:dateUtc="2026-01-27T17:05:00Z">
              <w:r w:rsidRPr="0020679E">
                <w:rPr>
                  <w:rFonts w:cs="Arial"/>
                  <w:szCs w:val="18"/>
                </w:rPr>
                <w:t>A</w:t>
              </w:r>
            </w:ins>
          </w:p>
          <w:p w14:paraId="0925CFCA" w14:textId="7461C857" w:rsidR="00A5506F" w:rsidRPr="0041172E" w:rsidRDefault="0020679E" w:rsidP="0020679E">
            <w:pPr>
              <w:pStyle w:val="TAC"/>
              <w:rPr>
                <w:ins w:id="146" w:author="Reihaneh Malekafzaliardakani" w:date="2026-01-27T14:29:00Z" w16du:dateUtc="2026-01-27T13:29:00Z"/>
                <w:rFonts w:cs="Arial"/>
                <w:szCs w:val="18"/>
                <w:lang w:eastAsia="zh-CN"/>
              </w:rPr>
            </w:pPr>
            <w:ins w:id="147" w:author="Reihaneh Malekafzaliardakani" w:date="2026-01-27T18:05:00Z" w16du:dateUtc="2026-01-27T17:05:00Z">
              <w:r w:rsidRPr="0020679E">
                <w:rPr>
                  <w:rFonts w:cs="Arial"/>
                  <w:szCs w:val="18"/>
                </w:rPr>
                <w:t>CA_n13A-n</w:t>
              </w:r>
            </w:ins>
            <w:ins w:id="148" w:author="Reihaneh Malekafzaliardakani" w:date="2026-01-28T00:03:00Z" w16du:dateUtc="2026-01-27T23:03:00Z">
              <w:r w:rsidR="00C13EF9">
                <w:rPr>
                  <w:rFonts w:cs="Arial"/>
                  <w:szCs w:val="18"/>
                </w:rPr>
                <w:t>66</w:t>
              </w:r>
            </w:ins>
            <w:ins w:id="149" w:author="Reihaneh Malekafzaliardakani" w:date="2026-01-27T18:05:00Z" w16du:dateUtc="2026-01-27T17:05:00Z">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6076FB4C" w:rsidR="00A5506F" w:rsidRPr="0041172E" w:rsidRDefault="00A5506F" w:rsidP="00A5506F">
            <w:pPr>
              <w:pStyle w:val="TAC"/>
              <w:rPr>
                <w:ins w:id="150" w:author="Reihaneh Malekafzaliardakani" w:date="2026-01-27T14:29:00Z" w16du:dateUtc="2026-01-27T13:29:00Z"/>
                <w:rFonts w:cs="Arial"/>
                <w:szCs w:val="18"/>
                <w:lang w:eastAsia="zh-CN"/>
              </w:rPr>
            </w:pPr>
            <w:ins w:id="151" w:author="Reihaneh Malekafzaliardakani" w:date="2026-01-27T14:29:00Z" w16du:dateUtc="2026-01-27T13:29: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66B46AB8" w14:textId="2A8F580D" w:rsidR="00A5506F" w:rsidRPr="0041172E" w:rsidRDefault="00A5506F" w:rsidP="00A5506F">
            <w:pPr>
              <w:pStyle w:val="TAC"/>
              <w:rPr>
                <w:ins w:id="152" w:author="Reihaneh Malekafzaliardakani" w:date="2026-01-27T14:29:00Z" w16du:dateUtc="2026-01-27T13:29:00Z"/>
                <w:rFonts w:cs="Arial"/>
                <w:szCs w:val="18"/>
                <w:lang w:eastAsia="zh-CN" w:bidi="ar"/>
              </w:rPr>
            </w:pPr>
            <w:ins w:id="153" w:author="Reihaneh Malekafzaliardakani" w:date="2026-01-27T14:29:00Z" w16du:dateUtc="2026-01-27T13:29: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77777777" w:rsidR="00A5506F" w:rsidRPr="0041172E" w:rsidRDefault="00A5506F" w:rsidP="00A5506F">
            <w:pPr>
              <w:pStyle w:val="TAC"/>
              <w:rPr>
                <w:ins w:id="154" w:author="Reihaneh Malekafzaliardakani" w:date="2026-01-27T14:29:00Z" w16du:dateUtc="2026-01-27T13:29:00Z"/>
                <w:rFonts w:cs="Arial"/>
                <w:szCs w:val="18"/>
                <w:lang w:eastAsia="zh-CN"/>
              </w:rPr>
            </w:pPr>
            <w:ins w:id="155" w:author="Reihaneh Malekafzaliardakani" w:date="2026-01-27T14:29:00Z" w16du:dateUtc="2026-01-27T13:29:00Z">
              <w:r w:rsidRPr="0041172E">
                <w:rPr>
                  <w:rFonts w:eastAsia="SimSun" w:cs="Arial"/>
                  <w:kern w:val="2"/>
                  <w:szCs w:val="18"/>
                  <w:lang w:eastAsia="zh-CN"/>
                </w:rPr>
                <w:t>4 and 5</w:t>
              </w:r>
            </w:ins>
          </w:p>
        </w:tc>
      </w:tr>
      <w:tr w:rsidR="00BD1E86" w:rsidRPr="0041172E" w14:paraId="2FA4E0EB" w14:textId="77777777" w:rsidTr="00560DDF">
        <w:trPr>
          <w:trHeight w:val="29"/>
          <w:ins w:id="156"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A5506F" w:rsidRPr="0041172E" w:rsidRDefault="00A5506F" w:rsidP="00A5506F">
            <w:pPr>
              <w:pStyle w:val="TAC"/>
              <w:rPr>
                <w:ins w:id="157"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A5506F" w:rsidRPr="0041172E" w:rsidRDefault="00A5506F" w:rsidP="00A5506F">
            <w:pPr>
              <w:pStyle w:val="TAC"/>
              <w:rPr>
                <w:ins w:id="158"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3A737105" w:rsidR="00A5506F" w:rsidRPr="0041172E" w:rsidRDefault="00A5506F" w:rsidP="00A5506F">
            <w:pPr>
              <w:pStyle w:val="TAC"/>
              <w:rPr>
                <w:ins w:id="159" w:author="Reihaneh Malekafzaliardakani" w:date="2026-01-27T14:29:00Z" w16du:dateUtc="2026-01-27T13:29:00Z"/>
                <w:rFonts w:cs="Arial"/>
                <w:szCs w:val="18"/>
                <w:lang w:eastAsia="zh-CN"/>
              </w:rPr>
            </w:pPr>
            <w:ins w:id="160" w:author="Reihaneh Malekafzaliardakani" w:date="2026-01-27T14:29:00Z" w16du:dateUtc="2026-01-27T13:29:00Z">
              <w:r w:rsidRPr="0041172E">
                <w:rPr>
                  <w:rFonts w:cs="Arial"/>
                  <w:szCs w:val="18"/>
                  <w:lang w:eastAsia="zh-CN"/>
                </w:rPr>
                <w:t>n</w:t>
              </w:r>
            </w:ins>
            <w:ins w:id="161" w:author="Reihaneh Malekafzaliardakani" w:date="2026-01-27T18:05:00Z" w16du:dateUtc="2026-01-27T17:05:00Z">
              <w:r w:rsidR="00E848E6">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56222C86" w:rsidR="00A5506F" w:rsidRPr="0041172E" w:rsidRDefault="00A5506F" w:rsidP="00A5506F">
            <w:pPr>
              <w:pStyle w:val="TAC"/>
              <w:rPr>
                <w:ins w:id="162" w:author="Reihaneh Malekafzaliardakani" w:date="2026-01-27T14:29:00Z" w16du:dateUtc="2026-01-27T13:29:00Z"/>
                <w:rFonts w:cs="Arial"/>
                <w:szCs w:val="18"/>
                <w:lang w:eastAsia="zh-CN" w:bidi="ar"/>
              </w:rPr>
            </w:pPr>
            <w:ins w:id="163" w:author="Reihaneh Malekafzaliardakani" w:date="2026-01-27T14:29:00Z" w16du:dateUtc="2026-01-27T13:29:00Z">
              <w:r w:rsidRPr="0041172E">
                <w:rPr>
                  <w:rFonts w:cs="Arial"/>
                  <w:szCs w:val="18"/>
                </w:rPr>
                <w:t>n</w:t>
              </w:r>
            </w:ins>
            <w:ins w:id="164" w:author="Reihaneh Malekafzaliardakani" w:date="2026-01-27T18:07:00Z" w16du:dateUtc="2026-01-27T17:07:00Z">
              <w:r w:rsidR="002F7A16">
                <w:rPr>
                  <w:rFonts w:cs="Arial"/>
                  <w:szCs w:val="18"/>
                </w:rPr>
                <w:t>13</w:t>
              </w:r>
            </w:ins>
            <w:ins w:id="165" w:author="Reihaneh Malekafzaliardakani" w:date="2026-01-27T14:29:00Z" w16du:dateUtc="2026-01-27T13:29:00Z">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A5506F" w:rsidRPr="0041172E" w:rsidRDefault="00A5506F" w:rsidP="00A5506F">
            <w:pPr>
              <w:pStyle w:val="TAC"/>
              <w:rPr>
                <w:ins w:id="166" w:author="Reihaneh Malekafzaliardakani" w:date="2026-01-27T14:29:00Z" w16du:dateUtc="2026-01-27T13:29:00Z"/>
                <w:rFonts w:cs="Arial"/>
                <w:szCs w:val="18"/>
                <w:lang w:eastAsia="zh-CN"/>
              </w:rPr>
            </w:pPr>
          </w:p>
        </w:tc>
      </w:tr>
      <w:tr w:rsidR="00BD1E86" w:rsidRPr="0041172E" w14:paraId="328937CC" w14:textId="77777777" w:rsidTr="00560DDF">
        <w:trPr>
          <w:trHeight w:val="29"/>
          <w:ins w:id="167"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A5506F" w:rsidRPr="0041172E" w:rsidRDefault="00A5506F" w:rsidP="00A5506F">
            <w:pPr>
              <w:pStyle w:val="TAC"/>
              <w:rPr>
                <w:ins w:id="168"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A5506F" w:rsidRPr="0041172E" w:rsidRDefault="00A5506F" w:rsidP="00A5506F">
            <w:pPr>
              <w:pStyle w:val="TAC"/>
              <w:rPr>
                <w:ins w:id="169"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38E3578F" w:rsidR="00A5506F" w:rsidRPr="0041172E" w:rsidRDefault="00A5506F" w:rsidP="00A5506F">
            <w:pPr>
              <w:pStyle w:val="TAC"/>
              <w:rPr>
                <w:ins w:id="170" w:author="Reihaneh Malekafzaliardakani" w:date="2026-01-27T14:29:00Z" w16du:dateUtc="2026-01-27T13:29:00Z"/>
                <w:rFonts w:cs="Arial"/>
                <w:szCs w:val="18"/>
                <w:lang w:eastAsia="zh-CN"/>
              </w:rPr>
            </w:pPr>
            <w:ins w:id="171" w:author="Reihaneh Malekafzaliardakani" w:date="2026-01-27T14:29:00Z" w16du:dateUtc="2026-01-27T13:29:00Z">
              <w:r w:rsidRPr="0041172E">
                <w:rPr>
                  <w:rFonts w:cs="Arial"/>
                  <w:szCs w:val="18"/>
                  <w:lang w:eastAsia="zh-CN"/>
                </w:rPr>
                <w:t>n</w:t>
              </w:r>
            </w:ins>
            <w:ins w:id="172" w:author="Reihaneh Malekafzaliardakani" w:date="2026-01-28T00:04:00Z" w16du:dateUtc="2026-01-27T23:04:00Z">
              <w:r w:rsidR="001317F8">
                <w:rPr>
                  <w:rFonts w:cs="Arial"/>
                  <w:szCs w:val="18"/>
                  <w:lang w:eastAsia="zh-CN"/>
                </w:rPr>
                <w:t>66</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6EE553EF" w:rsidR="00A5506F" w:rsidRPr="0041172E" w:rsidRDefault="00DD6DDC" w:rsidP="00A5506F">
            <w:pPr>
              <w:pStyle w:val="TAC"/>
              <w:rPr>
                <w:ins w:id="173" w:author="Reihaneh Malekafzaliardakani" w:date="2026-01-27T14:29:00Z" w16du:dateUtc="2026-01-27T13:29:00Z"/>
                <w:rFonts w:cs="Arial"/>
                <w:szCs w:val="18"/>
                <w:lang w:eastAsia="zh-CN" w:bidi="ar"/>
              </w:rPr>
            </w:pPr>
            <w:ins w:id="174" w:author="Reihaneh Malekafzaliardakani" w:date="2026-01-27T15:11:00Z" w16du:dateUtc="2026-01-27T14:11:00Z">
              <w:r w:rsidRPr="0041172E">
                <w:rPr>
                  <w:rFonts w:cs="Arial"/>
                  <w:szCs w:val="18"/>
                </w:rPr>
                <w:t>n</w:t>
              </w:r>
            </w:ins>
            <w:ins w:id="175" w:author="Reihaneh Malekafzaliardakani" w:date="2026-01-28T00:04:00Z" w16du:dateUtc="2026-01-27T23:04:00Z">
              <w:r w:rsidR="001317F8">
                <w:rPr>
                  <w:rFonts w:cs="Arial"/>
                  <w:szCs w:val="18"/>
                  <w:lang w:eastAsia="zh-CN"/>
                </w:rPr>
                <w:t>66</w:t>
              </w:r>
            </w:ins>
            <w:ins w:id="176" w:author="Reihaneh Malekafzaliardakani" w:date="2026-01-27T15:11:00Z" w16du:dateUtc="2026-01-27T14:11:00Z">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A5506F" w:rsidRPr="0041172E" w:rsidRDefault="00A5506F" w:rsidP="00A5506F">
            <w:pPr>
              <w:pStyle w:val="TAC"/>
              <w:rPr>
                <w:ins w:id="177" w:author="Reihaneh Malekafzaliardakani" w:date="2026-01-27T14:29:00Z" w16du:dateUtc="2026-01-27T13:29:00Z"/>
                <w:rFonts w:cs="Arial"/>
                <w:szCs w:val="18"/>
                <w:lang w:eastAsia="zh-CN"/>
              </w:rPr>
            </w:pPr>
          </w:p>
        </w:tc>
      </w:tr>
      <w:tr w:rsidR="002F7A16" w:rsidRPr="0041172E" w14:paraId="4AA0755A" w14:textId="77777777" w:rsidTr="00560DDF">
        <w:trPr>
          <w:trHeight w:val="29"/>
          <w:ins w:id="178"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552E6CF1" w14:textId="6F5D3914" w:rsidR="002F7A16" w:rsidRPr="0041172E" w:rsidRDefault="002F7A16" w:rsidP="002F7A16">
            <w:pPr>
              <w:pStyle w:val="TAC"/>
              <w:rPr>
                <w:ins w:id="179" w:author="Reihaneh Malekafzaliardakani" w:date="2026-01-27T14:29:00Z" w16du:dateUtc="2026-01-27T13:29:00Z"/>
                <w:rFonts w:cs="Arial"/>
                <w:szCs w:val="18"/>
                <w:lang w:eastAsia="zh-CN"/>
              </w:rPr>
            </w:pPr>
            <w:ins w:id="180" w:author="Reihaneh Malekafzaliardakani" w:date="2026-01-27T18:04:00Z" w16du:dateUtc="2026-01-27T17:04:00Z">
              <w:r w:rsidRPr="00560DDF">
                <w:rPr>
                  <w:rFonts w:cs="Arial"/>
                  <w:szCs w:val="18"/>
                </w:rPr>
                <w:t>CA_n2A-n13A-n</w:t>
              </w:r>
            </w:ins>
            <w:ins w:id="181" w:author="Reihaneh Malekafzaliardakani" w:date="2026-01-28T00:03:00Z" w16du:dateUtc="2026-01-27T23:03:00Z">
              <w:r w:rsidR="00C13EF9">
                <w:rPr>
                  <w:rFonts w:cs="Arial"/>
                  <w:szCs w:val="18"/>
                </w:rPr>
                <w:t>66</w:t>
              </w:r>
            </w:ins>
            <w:ins w:id="182" w:author="Reihaneh Malekafzaliardakani" w:date="2026-01-27T18:04:00Z" w16du:dateUtc="2026-01-27T17:04:00Z">
              <w:r w:rsidRPr="00560DDF">
                <w:rPr>
                  <w:rFonts w:cs="Arial"/>
                  <w:szCs w:val="18"/>
                </w:rPr>
                <w:t>(2A)</w:t>
              </w:r>
            </w:ins>
          </w:p>
        </w:tc>
        <w:tc>
          <w:tcPr>
            <w:tcW w:w="1657" w:type="dxa"/>
            <w:tcBorders>
              <w:top w:val="single" w:sz="4" w:space="0" w:color="auto"/>
              <w:left w:val="single" w:sz="4" w:space="0" w:color="auto"/>
              <w:bottom w:val="nil"/>
              <w:right w:val="single" w:sz="4" w:space="0" w:color="auto"/>
            </w:tcBorders>
            <w:vAlign w:val="center"/>
          </w:tcPr>
          <w:p w14:paraId="749FA8E4" w14:textId="77777777" w:rsidR="002F7A16" w:rsidRPr="0020679E" w:rsidRDefault="002F7A16" w:rsidP="002F7A16">
            <w:pPr>
              <w:pStyle w:val="TAC"/>
              <w:rPr>
                <w:ins w:id="183" w:author="Reihaneh Malekafzaliardakani" w:date="2026-01-27T18:06:00Z" w16du:dateUtc="2026-01-27T17:06:00Z"/>
                <w:rFonts w:cs="Arial"/>
                <w:szCs w:val="18"/>
              </w:rPr>
            </w:pPr>
            <w:ins w:id="184" w:author="Reihaneh Malekafzaliardakani" w:date="2026-01-27T18:06:00Z" w16du:dateUtc="2026-01-27T17:06:00Z">
              <w:r w:rsidRPr="0020679E">
                <w:rPr>
                  <w:rFonts w:cs="Arial"/>
                  <w:szCs w:val="18"/>
                </w:rPr>
                <w:t>CA_n2A-n13A</w:t>
              </w:r>
            </w:ins>
          </w:p>
          <w:p w14:paraId="2C1F234C" w14:textId="6B4381F4" w:rsidR="002F7A16" w:rsidRPr="0020679E" w:rsidRDefault="002F7A16" w:rsidP="002F7A16">
            <w:pPr>
              <w:pStyle w:val="TAC"/>
              <w:rPr>
                <w:ins w:id="185" w:author="Reihaneh Malekafzaliardakani" w:date="2026-01-27T18:06:00Z" w16du:dateUtc="2026-01-27T17:06:00Z"/>
                <w:rFonts w:cs="Arial"/>
                <w:szCs w:val="18"/>
              </w:rPr>
            </w:pPr>
            <w:ins w:id="186" w:author="Reihaneh Malekafzaliardakani" w:date="2026-01-27T18:06:00Z" w16du:dateUtc="2026-01-27T17:06:00Z">
              <w:r w:rsidRPr="0020679E">
                <w:rPr>
                  <w:rFonts w:cs="Arial"/>
                  <w:szCs w:val="18"/>
                </w:rPr>
                <w:t>CA_n2A-n</w:t>
              </w:r>
            </w:ins>
            <w:ins w:id="187" w:author="Reihaneh Malekafzaliardakani" w:date="2026-01-28T00:03:00Z" w16du:dateUtc="2026-01-27T23:03:00Z">
              <w:r w:rsidR="00C13EF9">
                <w:rPr>
                  <w:rFonts w:cs="Arial"/>
                  <w:szCs w:val="18"/>
                </w:rPr>
                <w:t>66</w:t>
              </w:r>
            </w:ins>
            <w:ins w:id="188" w:author="Reihaneh Malekafzaliardakani" w:date="2026-01-27T18:06:00Z" w16du:dateUtc="2026-01-27T17:06:00Z">
              <w:r w:rsidRPr="0020679E">
                <w:rPr>
                  <w:rFonts w:cs="Arial"/>
                  <w:szCs w:val="18"/>
                </w:rPr>
                <w:t>A</w:t>
              </w:r>
            </w:ins>
          </w:p>
          <w:p w14:paraId="08C84D8E" w14:textId="7D0582DC" w:rsidR="002F7A16" w:rsidRPr="0041172E" w:rsidRDefault="002F7A16" w:rsidP="002F7A16">
            <w:pPr>
              <w:pStyle w:val="TAC"/>
              <w:rPr>
                <w:ins w:id="189" w:author="Reihaneh Malekafzaliardakani" w:date="2026-01-27T14:29:00Z" w16du:dateUtc="2026-01-27T13:29:00Z"/>
                <w:rFonts w:cs="Arial"/>
                <w:szCs w:val="18"/>
                <w:lang w:eastAsia="zh-CN"/>
              </w:rPr>
            </w:pPr>
            <w:ins w:id="190" w:author="Reihaneh Malekafzaliardakani" w:date="2026-01-27T18:06:00Z" w16du:dateUtc="2026-01-27T17:06:00Z">
              <w:r w:rsidRPr="0020679E">
                <w:rPr>
                  <w:rFonts w:cs="Arial"/>
                  <w:szCs w:val="18"/>
                </w:rPr>
                <w:t>CA_n13A-n</w:t>
              </w:r>
            </w:ins>
            <w:ins w:id="191" w:author="Reihaneh Malekafzaliardakani" w:date="2026-01-28T00:03:00Z" w16du:dateUtc="2026-01-27T23:03:00Z">
              <w:r w:rsidR="00C13EF9">
                <w:rPr>
                  <w:rFonts w:cs="Arial"/>
                  <w:szCs w:val="18"/>
                </w:rPr>
                <w:t>66</w:t>
              </w:r>
            </w:ins>
            <w:ins w:id="192" w:author="Reihaneh Malekafzaliardakani" w:date="2026-01-27T18:06:00Z" w16du:dateUtc="2026-01-27T17:06:00Z">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0753EA40" w14:textId="0C7D3105" w:rsidR="002F7A16" w:rsidRPr="0041172E" w:rsidRDefault="002F7A16" w:rsidP="002F7A16">
            <w:pPr>
              <w:pStyle w:val="TAC"/>
              <w:rPr>
                <w:ins w:id="193" w:author="Reihaneh Malekafzaliardakani" w:date="2026-01-27T14:29:00Z" w16du:dateUtc="2026-01-27T13:29:00Z"/>
                <w:rFonts w:cs="Arial"/>
                <w:szCs w:val="18"/>
                <w:lang w:eastAsia="zh-CN"/>
              </w:rPr>
            </w:pPr>
            <w:ins w:id="194" w:author="Reihaneh Malekafzaliardakani" w:date="2026-01-27T18:06:00Z" w16du:dateUtc="2026-01-27T17:06: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394E4C6D" w14:textId="4371BCCB" w:rsidR="002F7A16" w:rsidRPr="0041172E" w:rsidRDefault="002F7A16" w:rsidP="002F7A16">
            <w:pPr>
              <w:pStyle w:val="TAC"/>
              <w:rPr>
                <w:ins w:id="195" w:author="Reihaneh Malekafzaliardakani" w:date="2026-01-27T14:29:00Z" w16du:dateUtc="2026-01-27T13:29:00Z"/>
                <w:rFonts w:cs="Arial"/>
                <w:szCs w:val="18"/>
                <w:lang w:eastAsia="zh-CN" w:bidi="ar"/>
              </w:rPr>
            </w:pPr>
            <w:ins w:id="196" w:author="Reihaneh Malekafzaliardakani" w:date="2026-01-27T18:08:00Z" w16du:dateUtc="2026-01-27T17:08: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BD6CDC3" w14:textId="77777777" w:rsidR="002F7A16" w:rsidRPr="0041172E" w:rsidRDefault="002F7A16" w:rsidP="002F7A16">
            <w:pPr>
              <w:pStyle w:val="TAC"/>
              <w:rPr>
                <w:ins w:id="197" w:author="Reihaneh Malekafzaliardakani" w:date="2026-01-27T14:29:00Z" w16du:dateUtc="2026-01-27T13:29:00Z"/>
                <w:rFonts w:cs="Arial"/>
                <w:szCs w:val="18"/>
                <w:lang w:eastAsia="zh-CN"/>
              </w:rPr>
            </w:pPr>
            <w:ins w:id="198" w:author="Reihaneh Malekafzaliardakani" w:date="2026-01-27T14:29:00Z" w16du:dateUtc="2026-01-27T13:29:00Z">
              <w:r w:rsidRPr="0041172E">
                <w:rPr>
                  <w:rFonts w:eastAsia="SimSun" w:cs="Arial"/>
                  <w:kern w:val="2"/>
                  <w:szCs w:val="18"/>
                  <w:lang w:eastAsia="zh-CN"/>
                </w:rPr>
                <w:t>4 and 5</w:t>
              </w:r>
            </w:ins>
          </w:p>
        </w:tc>
      </w:tr>
      <w:tr w:rsidR="002F7A16" w:rsidRPr="0041172E" w14:paraId="5A3C5E35" w14:textId="77777777" w:rsidTr="00560DDF">
        <w:trPr>
          <w:trHeight w:val="29"/>
          <w:ins w:id="199" w:author="Reihaneh Malekafzaliardakani" w:date="2026-01-27T14:29:00Z"/>
        </w:trPr>
        <w:tc>
          <w:tcPr>
            <w:tcW w:w="2160" w:type="dxa"/>
            <w:tcBorders>
              <w:top w:val="nil"/>
              <w:left w:val="single" w:sz="4" w:space="0" w:color="auto"/>
              <w:bottom w:val="nil"/>
              <w:right w:val="single" w:sz="4" w:space="0" w:color="auto"/>
            </w:tcBorders>
            <w:vAlign w:val="center"/>
          </w:tcPr>
          <w:p w14:paraId="08C2CA6D" w14:textId="0E78FB98" w:rsidR="002F7A16" w:rsidRPr="0041172E" w:rsidRDefault="002F7A16" w:rsidP="002F7A16">
            <w:pPr>
              <w:pStyle w:val="TAC"/>
              <w:rPr>
                <w:ins w:id="200"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33DC6B13" w14:textId="281CC8A8" w:rsidR="002F7A16" w:rsidRPr="0041172E" w:rsidRDefault="002F7A16" w:rsidP="002F7A16">
            <w:pPr>
              <w:pStyle w:val="TAC"/>
              <w:rPr>
                <w:ins w:id="201"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A048993" w14:textId="5D5EB4B7" w:rsidR="002F7A16" w:rsidRPr="0041172E" w:rsidRDefault="002F7A16" w:rsidP="002F7A16">
            <w:pPr>
              <w:pStyle w:val="TAC"/>
              <w:rPr>
                <w:ins w:id="202" w:author="Reihaneh Malekafzaliardakani" w:date="2026-01-27T14:29:00Z" w16du:dateUtc="2026-01-27T13:29:00Z"/>
                <w:rFonts w:cs="Arial"/>
                <w:szCs w:val="18"/>
                <w:lang w:eastAsia="zh-CN"/>
              </w:rPr>
            </w:pPr>
            <w:ins w:id="203"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0B1EA5CC" w14:textId="659B044D" w:rsidR="002F7A16" w:rsidRPr="0041172E" w:rsidRDefault="002F7A16" w:rsidP="002F7A16">
            <w:pPr>
              <w:pStyle w:val="TAC"/>
              <w:rPr>
                <w:ins w:id="204" w:author="Reihaneh Malekafzaliardakani" w:date="2026-01-27T14:29:00Z" w16du:dateUtc="2026-01-27T13:29:00Z"/>
                <w:rFonts w:cs="Arial"/>
                <w:szCs w:val="18"/>
                <w:lang w:eastAsia="zh-CN" w:bidi="ar"/>
              </w:rPr>
            </w:pPr>
            <w:ins w:id="205" w:author="Reihaneh Malekafzaliardakani" w:date="2026-01-27T18:08:00Z" w16du:dateUtc="2026-01-27T17:08: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31CB2AF9" w14:textId="77777777" w:rsidR="002F7A16" w:rsidRPr="0041172E" w:rsidRDefault="002F7A16" w:rsidP="002F7A16">
            <w:pPr>
              <w:pStyle w:val="TAC"/>
              <w:rPr>
                <w:ins w:id="206" w:author="Reihaneh Malekafzaliardakani" w:date="2026-01-27T14:29:00Z" w16du:dateUtc="2026-01-27T13:29:00Z"/>
                <w:rFonts w:cs="Arial"/>
                <w:szCs w:val="18"/>
                <w:lang w:eastAsia="zh-CN"/>
              </w:rPr>
            </w:pPr>
          </w:p>
        </w:tc>
      </w:tr>
      <w:tr w:rsidR="00E848E6" w:rsidRPr="0041172E" w14:paraId="03F63EA2" w14:textId="77777777" w:rsidTr="00560DDF">
        <w:trPr>
          <w:trHeight w:val="29"/>
          <w:ins w:id="207"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58F70998" w14:textId="5258A07A" w:rsidR="00E848E6" w:rsidRPr="0041172E" w:rsidRDefault="00E848E6" w:rsidP="00E848E6">
            <w:pPr>
              <w:pStyle w:val="TAC"/>
              <w:rPr>
                <w:ins w:id="208"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837ED1B" w14:textId="734AA0EE" w:rsidR="00E848E6" w:rsidRPr="0041172E" w:rsidRDefault="00E848E6" w:rsidP="00E848E6">
            <w:pPr>
              <w:pStyle w:val="TAC"/>
              <w:rPr>
                <w:ins w:id="209"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48FD2F7" w14:textId="48CBBC5B" w:rsidR="00E848E6" w:rsidRPr="0041172E" w:rsidRDefault="00E848E6" w:rsidP="00E848E6">
            <w:pPr>
              <w:pStyle w:val="TAC"/>
              <w:rPr>
                <w:ins w:id="210" w:author="Reihaneh Malekafzaliardakani" w:date="2026-01-27T14:29:00Z" w16du:dateUtc="2026-01-27T13:29:00Z"/>
                <w:rFonts w:cs="Arial"/>
                <w:szCs w:val="18"/>
                <w:lang w:eastAsia="zh-CN"/>
              </w:rPr>
            </w:pPr>
            <w:ins w:id="211" w:author="Reihaneh Malekafzaliardakani" w:date="2026-01-27T18:06:00Z" w16du:dateUtc="2026-01-27T17:06:00Z">
              <w:r w:rsidRPr="0041172E">
                <w:rPr>
                  <w:rFonts w:cs="Arial"/>
                  <w:szCs w:val="18"/>
                  <w:lang w:eastAsia="zh-CN"/>
                </w:rPr>
                <w:t>n</w:t>
              </w:r>
            </w:ins>
            <w:ins w:id="212" w:author="Reihaneh Malekafzaliardakani" w:date="2026-01-28T00:04:00Z" w16du:dateUtc="2026-01-27T23:04:00Z">
              <w:r w:rsidR="001317F8">
                <w:rPr>
                  <w:rFonts w:cs="Arial"/>
                  <w:szCs w:val="18"/>
                  <w:lang w:eastAsia="zh-CN"/>
                </w:rPr>
                <w:t>66</w:t>
              </w:r>
            </w:ins>
          </w:p>
        </w:tc>
        <w:tc>
          <w:tcPr>
            <w:tcW w:w="3659" w:type="dxa"/>
            <w:tcBorders>
              <w:top w:val="single" w:sz="4" w:space="0" w:color="auto"/>
              <w:left w:val="single" w:sz="4" w:space="0" w:color="auto"/>
              <w:bottom w:val="single" w:sz="4" w:space="0" w:color="auto"/>
              <w:right w:val="single" w:sz="4" w:space="0" w:color="auto"/>
            </w:tcBorders>
            <w:vAlign w:val="center"/>
          </w:tcPr>
          <w:p w14:paraId="0C9D2361" w14:textId="6701FF87" w:rsidR="00E848E6" w:rsidRPr="0041172E" w:rsidRDefault="002F7A16" w:rsidP="00E848E6">
            <w:pPr>
              <w:pStyle w:val="TAC"/>
              <w:rPr>
                <w:ins w:id="213" w:author="Reihaneh Malekafzaliardakani" w:date="2026-01-27T14:29:00Z" w16du:dateUtc="2026-01-27T13:29:00Z"/>
                <w:rFonts w:cs="Arial"/>
                <w:szCs w:val="18"/>
                <w:lang w:eastAsia="zh-CN" w:bidi="ar"/>
              </w:rPr>
            </w:pPr>
            <w:ins w:id="214" w:author="Reihaneh Malekafzaliardakani" w:date="2026-01-27T18:08:00Z" w16du:dateUtc="2026-01-27T17:08:00Z">
              <w:r w:rsidRPr="0041172E">
                <w:rPr>
                  <w:rFonts w:cs="Arial"/>
                  <w:szCs w:val="18"/>
                  <w:lang w:eastAsia="zh-CN" w:bidi="ar"/>
                </w:rPr>
                <w:t>CA_n</w:t>
              </w:r>
            </w:ins>
            <w:ins w:id="215" w:author="Reihaneh Malekafzaliardakani" w:date="2026-01-28T00:04:00Z" w16du:dateUtc="2026-01-27T23:04:00Z">
              <w:r w:rsidR="001317F8">
                <w:rPr>
                  <w:rFonts w:cs="Arial"/>
                  <w:szCs w:val="18"/>
                  <w:lang w:eastAsia="zh-CN" w:bidi="ar"/>
                </w:rPr>
                <w:t>66</w:t>
              </w:r>
            </w:ins>
            <w:ins w:id="216" w:author="Reihaneh Malekafzaliardakani" w:date="2026-01-27T18:08:00Z" w16du:dateUtc="2026-01-27T17:08:00Z">
              <w:r>
                <w:rPr>
                  <w:rFonts w:cs="Arial"/>
                  <w:szCs w:val="18"/>
                  <w:lang w:eastAsia="zh-CN" w:bidi="ar"/>
                </w:rPr>
                <w:t>(2</w:t>
              </w:r>
              <w:proofErr w:type="gramStart"/>
              <w:r>
                <w:rPr>
                  <w:rFonts w:cs="Arial"/>
                  <w:szCs w:val="18"/>
                  <w:lang w:eastAsia="zh-CN" w:bidi="ar"/>
                </w:rPr>
                <w:t>A)</w:t>
              </w:r>
              <w:r w:rsidRPr="0041172E">
                <w:rPr>
                  <w:rFonts w:cs="Arial"/>
                  <w:szCs w:val="18"/>
                  <w:lang w:eastAsia="zh-CN" w:bidi="ar"/>
                </w:rPr>
                <w:t>_</w:t>
              </w:r>
              <w:proofErr w:type="gramEnd"/>
              <w:r w:rsidRPr="0041172E">
                <w:rPr>
                  <w:rFonts w:cs="Arial"/>
                  <w:szCs w:val="18"/>
                  <w:lang w:eastAsia="zh-CN" w:bidi="ar"/>
                </w:rPr>
                <w:t>BCS 4 and 5</w:t>
              </w:r>
            </w:ins>
          </w:p>
        </w:tc>
        <w:tc>
          <w:tcPr>
            <w:tcW w:w="1286" w:type="dxa"/>
            <w:tcBorders>
              <w:top w:val="nil"/>
              <w:left w:val="single" w:sz="4" w:space="0" w:color="auto"/>
              <w:bottom w:val="single" w:sz="4" w:space="0" w:color="auto"/>
              <w:right w:val="single" w:sz="4" w:space="0" w:color="auto"/>
            </w:tcBorders>
            <w:vAlign w:val="center"/>
          </w:tcPr>
          <w:p w14:paraId="0362E4F5" w14:textId="77777777" w:rsidR="00E848E6" w:rsidRPr="0041172E" w:rsidRDefault="00E848E6" w:rsidP="00E848E6">
            <w:pPr>
              <w:pStyle w:val="TAC"/>
              <w:rPr>
                <w:ins w:id="217" w:author="Reihaneh Malekafzaliardakani" w:date="2026-01-27T14:29:00Z" w16du:dateUtc="2026-01-27T13:29:00Z"/>
                <w:rFonts w:cs="Arial"/>
                <w:szCs w:val="18"/>
                <w:lang w:eastAsia="zh-CN"/>
              </w:rPr>
            </w:pPr>
          </w:p>
        </w:tc>
      </w:tr>
      <w:tr w:rsidR="00A8545D" w:rsidRPr="0041172E" w14:paraId="5C8FCFA2" w14:textId="77777777" w:rsidTr="00560DDF">
        <w:trPr>
          <w:trHeight w:val="29"/>
          <w:ins w:id="218" w:author="Reihaneh Malekafzaliardakani" w:date="2026-01-27T18:03:00Z"/>
        </w:trPr>
        <w:tc>
          <w:tcPr>
            <w:tcW w:w="2160" w:type="dxa"/>
            <w:tcBorders>
              <w:top w:val="single" w:sz="4" w:space="0" w:color="auto"/>
              <w:left w:val="single" w:sz="4" w:space="0" w:color="auto"/>
              <w:bottom w:val="nil"/>
              <w:right w:val="single" w:sz="4" w:space="0" w:color="auto"/>
            </w:tcBorders>
            <w:vAlign w:val="center"/>
          </w:tcPr>
          <w:p w14:paraId="06B6C373" w14:textId="6D02B672" w:rsidR="00A8545D" w:rsidRPr="0041172E" w:rsidRDefault="00A8545D" w:rsidP="00A8545D">
            <w:pPr>
              <w:pStyle w:val="TAC"/>
              <w:rPr>
                <w:ins w:id="219" w:author="Reihaneh Malekafzaliardakani" w:date="2026-01-27T18:03:00Z" w16du:dateUtc="2026-01-27T17:03:00Z"/>
                <w:rFonts w:cs="Arial"/>
                <w:szCs w:val="18"/>
                <w:lang w:eastAsia="zh-CN"/>
              </w:rPr>
            </w:pPr>
            <w:ins w:id="220" w:author="Reihaneh Malekafzaliardakani" w:date="2026-01-27T18:04:00Z" w16du:dateUtc="2026-01-27T17:04:00Z">
              <w:r w:rsidRPr="0020679E">
                <w:rPr>
                  <w:rFonts w:cs="Arial"/>
                  <w:szCs w:val="18"/>
                  <w:lang w:eastAsia="zh-CN"/>
                </w:rPr>
                <w:t>CA_n2(2A)-n13A-n</w:t>
              </w:r>
            </w:ins>
            <w:ins w:id="221" w:author="Reihaneh Malekafzaliardakani" w:date="2026-01-28T00:03:00Z" w16du:dateUtc="2026-01-27T23:03:00Z">
              <w:r w:rsidR="00C13EF9">
                <w:rPr>
                  <w:rFonts w:cs="Arial"/>
                  <w:szCs w:val="18"/>
                  <w:lang w:eastAsia="zh-CN"/>
                </w:rPr>
                <w:t>66</w:t>
              </w:r>
            </w:ins>
            <w:ins w:id="222" w:author="Reihaneh Malekafzaliardakani" w:date="2026-01-27T18:04:00Z" w16du:dateUtc="2026-01-27T17:04:00Z">
              <w:r w:rsidRPr="0020679E">
                <w:rPr>
                  <w:rFonts w:cs="Arial"/>
                  <w:szCs w:val="18"/>
                  <w:lang w:eastAsia="zh-CN"/>
                </w:rPr>
                <w:t>A</w:t>
              </w:r>
            </w:ins>
          </w:p>
        </w:tc>
        <w:tc>
          <w:tcPr>
            <w:tcW w:w="1657" w:type="dxa"/>
            <w:tcBorders>
              <w:top w:val="single" w:sz="4" w:space="0" w:color="auto"/>
              <w:left w:val="single" w:sz="4" w:space="0" w:color="auto"/>
              <w:bottom w:val="nil"/>
              <w:right w:val="single" w:sz="4" w:space="0" w:color="auto"/>
            </w:tcBorders>
            <w:vAlign w:val="center"/>
          </w:tcPr>
          <w:p w14:paraId="6BE8EDC1" w14:textId="77777777" w:rsidR="00A8545D" w:rsidRPr="0020679E" w:rsidRDefault="00A8545D" w:rsidP="00A8545D">
            <w:pPr>
              <w:pStyle w:val="TAC"/>
              <w:rPr>
                <w:ins w:id="223" w:author="Reihaneh Malekafzaliardakani" w:date="2026-01-27T18:05:00Z" w16du:dateUtc="2026-01-27T17:05:00Z"/>
                <w:rFonts w:cs="Arial"/>
                <w:szCs w:val="18"/>
                <w:lang w:eastAsia="zh-CN"/>
              </w:rPr>
            </w:pPr>
            <w:ins w:id="224" w:author="Reihaneh Malekafzaliardakani" w:date="2026-01-27T18:05:00Z" w16du:dateUtc="2026-01-27T17:05:00Z">
              <w:r w:rsidRPr="0020679E">
                <w:rPr>
                  <w:rFonts w:cs="Arial"/>
                  <w:szCs w:val="18"/>
                  <w:lang w:eastAsia="zh-CN"/>
                </w:rPr>
                <w:t>CA_n2A-n13A</w:t>
              </w:r>
            </w:ins>
          </w:p>
          <w:p w14:paraId="61F5F7C0" w14:textId="62CA6D71" w:rsidR="00A8545D" w:rsidRPr="0020679E" w:rsidRDefault="00A8545D" w:rsidP="00A8545D">
            <w:pPr>
              <w:pStyle w:val="TAC"/>
              <w:rPr>
                <w:ins w:id="225" w:author="Reihaneh Malekafzaliardakani" w:date="2026-01-27T18:05:00Z" w16du:dateUtc="2026-01-27T17:05:00Z"/>
                <w:rFonts w:cs="Arial"/>
                <w:szCs w:val="18"/>
                <w:lang w:eastAsia="zh-CN"/>
              </w:rPr>
            </w:pPr>
            <w:ins w:id="226" w:author="Reihaneh Malekafzaliardakani" w:date="2026-01-27T18:05:00Z" w16du:dateUtc="2026-01-27T17:05:00Z">
              <w:r w:rsidRPr="0020679E">
                <w:rPr>
                  <w:rFonts w:cs="Arial"/>
                  <w:szCs w:val="18"/>
                  <w:lang w:eastAsia="zh-CN"/>
                </w:rPr>
                <w:t>CA_n2A-n</w:t>
              </w:r>
            </w:ins>
            <w:ins w:id="227" w:author="Reihaneh Malekafzaliardakani" w:date="2026-01-28T00:03:00Z" w16du:dateUtc="2026-01-27T23:03:00Z">
              <w:r w:rsidR="001317F8">
                <w:rPr>
                  <w:rFonts w:cs="Arial"/>
                  <w:szCs w:val="18"/>
                  <w:lang w:eastAsia="zh-CN"/>
                </w:rPr>
                <w:t>66</w:t>
              </w:r>
            </w:ins>
            <w:ins w:id="228" w:author="Reihaneh Malekafzaliardakani" w:date="2026-01-27T18:05:00Z" w16du:dateUtc="2026-01-27T17:05:00Z">
              <w:r w:rsidRPr="0020679E">
                <w:rPr>
                  <w:rFonts w:cs="Arial"/>
                  <w:szCs w:val="18"/>
                  <w:lang w:eastAsia="zh-CN"/>
                </w:rPr>
                <w:t>A</w:t>
              </w:r>
            </w:ins>
          </w:p>
          <w:p w14:paraId="2C74D77D" w14:textId="1E828136" w:rsidR="00A8545D" w:rsidRPr="0041172E" w:rsidRDefault="00A8545D" w:rsidP="00A8545D">
            <w:pPr>
              <w:pStyle w:val="TAC"/>
              <w:rPr>
                <w:ins w:id="229" w:author="Reihaneh Malekafzaliardakani" w:date="2026-01-27T18:03:00Z" w16du:dateUtc="2026-01-27T17:03:00Z"/>
                <w:rFonts w:cs="Arial"/>
                <w:szCs w:val="18"/>
                <w:lang w:eastAsia="zh-CN"/>
              </w:rPr>
            </w:pPr>
            <w:ins w:id="230" w:author="Reihaneh Malekafzaliardakani" w:date="2026-01-27T18:05:00Z" w16du:dateUtc="2026-01-27T17:05:00Z">
              <w:r w:rsidRPr="0020679E">
                <w:rPr>
                  <w:rFonts w:cs="Arial"/>
                  <w:szCs w:val="18"/>
                  <w:lang w:eastAsia="zh-CN"/>
                </w:rPr>
                <w:t>CA_n13A-n</w:t>
              </w:r>
            </w:ins>
            <w:ins w:id="231" w:author="Reihaneh Malekafzaliardakani" w:date="2026-01-28T00:03:00Z" w16du:dateUtc="2026-01-27T23:03:00Z">
              <w:r w:rsidR="001317F8">
                <w:rPr>
                  <w:rFonts w:cs="Arial"/>
                  <w:szCs w:val="18"/>
                  <w:lang w:eastAsia="zh-CN"/>
                </w:rPr>
                <w:t>6</w:t>
              </w:r>
            </w:ins>
            <w:ins w:id="232" w:author="Reihaneh Malekafzaliardakani" w:date="2026-01-28T00:04:00Z" w16du:dateUtc="2026-01-27T23:04:00Z">
              <w:r w:rsidR="001317F8">
                <w:rPr>
                  <w:rFonts w:cs="Arial"/>
                  <w:szCs w:val="18"/>
                  <w:lang w:eastAsia="zh-CN"/>
                </w:rPr>
                <w:t>6</w:t>
              </w:r>
            </w:ins>
            <w:ins w:id="233" w:author="Reihaneh Malekafzaliardakani" w:date="2026-01-27T18:05:00Z" w16du:dateUtc="2026-01-27T17:05:00Z">
              <w:r w:rsidRPr="0020679E">
                <w:rPr>
                  <w:rFonts w:cs="Arial"/>
                  <w:szCs w:val="18"/>
                  <w:lang w:eastAsia="zh-CN"/>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197B9F8B" w14:textId="7D2D5484" w:rsidR="00A8545D" w:rsidRPr="0041172E" w:rsidRDefault="00A8545D" w:rsidP="00A8545D">
            <w:pPr>
              <w:pStyle w:val="TAC"/>
              <w:rPr>
                <w:ins w:id="234" w:author="Reihaneh Malekafzaliardakani" w:date="2026-01-27T18:03:00Z" w16du:dateUtc="2026-01-27T17:03:00Z"/>
                <w:rFonts w:cs="Arial"/>
                <w:szCs w:val="18"/>
                <w:lang w:eastAsia="zh-CN"/>
              </w:rPr>
            </w:pPr>
            <w:ins w:id="235" w:author="Reihaneh Malekafzaliardakani" w:date="2026-01-27T18:06:00Z" w16du:dateUtc="2026-01-27T17:06: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vAlign w:val="center"/>
          </w:tcPr>
          <w:p w14:paraId="36A455C3" w14:textId="4B8EB80A" w:rsidR="00A8545D" w:rsidRPr="0041172E" w:rsidRDefault="00A8545D" w:rsidP="00A8545D">
            <w:pPr>
              <w:pStyle w:val="TAC"/>
              <w:rPr>
                <w:ins w:id="236" w:author="Reihaneh Malekafzaliardakani" w:date="2026-01-27T18:03:00Z" w16du:dateUtc="2026-01-27T17:03:00Z"/>
                <w:rFonts w:cs="Arial"/>
                <w:szCs w:val="18"/>
              </w:rPr>
            </w:pPr>
            <w:ins w:id="237" w:author="Reihaneh Malekafzaliardakani" w:date="2026-01-27T18:09:00Z" w16du:dateUtc="2026-01-27T17:09:00Z">
              <w:r w:rsidRPr="0041172E">
                <w:rPr>
                  <w:rFonts w:cs="Arial"/>
                  <w:szCs w:val="18"/>
                  <w:lang w:eastAsia="zh-CN" w:bidi="ar"/>
                </w:rPr>
                <w:t>CA_n</w:t>
              </w:r>
              <w:r>
                <w:rPr>
                  <w:rFonts w:cs="Arial"/>
                  <w:szCs w:val="18"/>
                  <w:lang w:eastAsia="zh-CN" w:bidi="ar"/>
                </w:rPr>
                <w:t>2(2</w:t>
              </w:r>
              <w:proofErr w:type="gramStart"/>
              <w:r>
                <w:rPr>
                  <w:rFonts w:cs="Arial"/>
                  <w:szCs w:val="18"/>
                  <w:lang w:eastAsia="zh-CN" w:bidi="ar"/>
                </w:rPr>
                <w:t>A)</w:t>
              </w:r>
              <w:r w:rsidRPr="0041172E">
                <w:rPr>
                  <w:rFonts w:cs="Arial"/>
                  <w:szCs w:val="18"/>
                  <w:lang w:eastAsia="zh-CN" w:bidi="ar"/>
                </w:rPr>
                <w:t>_</w:t>
              </w:r>
              <w:proofErr w:type="gramEnd"/>
              <w:r w:rsidRPr="0041172E">
                <w:rPr>
                  <w:rFonts w:cs="Arial"/>
                  <w:szCs w:val="18"/>
                  <w:lang w:eastAsia="zh-CN" w:bidi="ar"/>
                </w:rPr>
                <w:t>BCS 4 and 5</w:t>
              </w:r>
            </w:ins>
          </w:p>
        </w:tc>
        <w:tc>
          <w:tcPr>
            <w:tcW w:w="1286" w:type="dxa"/>
            <w:tcBorders>
              <w:top w:val="single" w:sz="4" w:space="0" w:color="auto"/>
              <w:left w:val="single" w:sz="4" w:space="0" w:color="auto"/>
              <w:bottom w:val="nil"/>
              <w:right w:val="single" w:sz="4" w:space="0" w:color="auto"/>
            </w:tcBorders>
            <w:vAlign w:val="center"/>
          </w:tcPr>
          <w:p w14:paraId="597AF181" w14:textId="5900A97C" w:rsidR="00A8545D" w:rsidRPr="0041172E" w:rsidRDefault="00A8545D" w:rsidP="00A8545D">
            <w:pPr>
              <w:pStyle w:val="TAC"/>
              <w:rPr>
                <w:ins w:id="238" w:author="Reihaneh Malekafzaliardakani" w:date="2026-01-27T18:03:00Z" w16du:dateUtc="2026-01-27T17:03:00Z"/>
                <w:rFonts w:cs="Arial"/>
                <w:szCs w:val="18"/>
                <w:lang w:eastAsia="zh-CN"/>
              </w:rPr>
            </w:pPr>
            <w:ins w:id="239" w:author="Reihaneh Malekafzaliardakani" w:date="2026-01-27T18:09:00Z" w16du:dateUtc="2026-01-27T17:09:00Z">
              <w:r w:rsidRPr="0041172E">
                <w:rPr>
                  <w:rFonts w:eastAsia="SimSun" w:cs="Arial"/>
                  <w:kern w:val="2"/>
                  <w:szCs w:val="18"/>
                  <w:lang w:eastAsia="zh-CN"/>
                </w:rPr>
                <w:t>4 and 5</w:t>
              </w:r>
            </w:ins>
          </w:p>
        </w:tc>
      </w:tr>
      <w:tr w:rsidR="00A8545D" w:rsidRPr="0041172E" w14:paraId="56725CE9" w14:textId="77777777" w:rsidTr="00560DDF">
        <w:trPr>
          <w:trHeight w:val="29"/>
          <w:ins w:id="240" w:author="Reihaneh Malekafzaliardakani" w:date="2026-01-27T18:03:00Z"/>
        </w:trPr>
        <w:tc>
          <w:tcPr>
            <w:tcW w:w="2160" w:type="dxa"/>
            <w:tcBorders>
              <w:top w:val="nil"/>
              <w:left w:val="single" w:sz="4" w:space="0" w:color="auto"/>
              <w:bottom w:val="nil"/>
              <w:right w:val="single" w:sz="4" w:space="0" w:color="auto"/>
            </w:tcBorders>
            <w:vAlign w:val="center"/>
          </w:tcPr>
          <w:p w14:paraId="141D57AA" w14:textId="77777777" w:rsidR="00A8545D" w:rsidRPr="0041172E" w:rsidRDefault="00A8545D" w:rsidP="00A8545D">
            <w:pPr>
              <w:pStyle w:val="TAC"/>
              <w:rPr>
                <w:ins w:id="241" w:author="Reihaneh Malekafzaliardakani" w:date="2026-01-27T18:03:00Z" w16du:dateUtc="2026-01-27T17:03:00Z"/>
                <w:rFonts w:cs="Arial"/>
                <w:szCs w:val="18"/>
                <w:lang w:eastAsia="zh-CN"/>
              </w:rPr>
            </w:pPr>
          </w:p>
        </w:tc>
        <w:tc>
          <w:tcPr>
            <w:tcW w:w="1657" w:type="dxa"/>
            <w:tcBorders>
              <w:top w:val="nil"/>
              <w:left w:val="single" w:sz="4" w:space="0" w:color="auto"/>
              <w:bottom w:val="nil"/>
              <w:right w:val="single" w:sz="4" w:space="0" w:color="auto"/>
            </w:tcBorders>
            <w:vAlign w:val="center"/>
          </w:tcPr>
          <w:p w14:paraId="44B8D81E" w14:textId="77777777" w:rsidR="00A8545D" w:rsidRPr="0041172E" w:rsidRDefault="00A8545D" w:rsidP="00A8545D">
            <w:pPr>
              <w:pStyle w:val="TAC"/>
              <w:rPr>
                <w:ins w:id="242"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247DC0E" w14:textId="4F103E4B" w:rsidR="00A8545D" w:rsidRPr="0041172E" w:rsidRDefault="00A8545D" w:rsidP="00A8545D">
            <w:pPr>
              <w:pStyle w:val="TAC"/>
              <w:rPr>
                <w:ins w:id="243" w:author="Reihaneh Malekafzaliardakani" w:date="2026-01-27T18:03:00Z" w16du:dateUtc="2026-01-27T17:03:00Z"/>
                <w:rFonts w:cs="Arial"/>
                <w:szCs w:val="18"/>
                <w:lang w:eastAsia="zh-CN"/>
              </w:rPr>
            </w:pPr>
            <w:ins w:id="244"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9D1C0CE" w14:textId="04276DDF" w:rsidR="00A8545D" w:rsidRPr="0041172E" w:rsidRDefault="00A8545D" w:rsidP="00A8545D">
            <w:pPr>
              <w:pStyle w:val="TAC"/>
              <w:rPr>
                <w:ins w:id="245" w:author="Reihaneh Malekafzaliardakani" w:date="2026-01-27T18:03:00Z" w16du:dateUtc="2026-01-27T17:03:00Z"/>
                <w:rFonts w:cs="Arial"/>
                <w:szCs w:val="18"/>
              </w:rPr>
            </w:pPr>
            <w:ins w:id="246" w:author="Reihaneh Malekafzaliardakani" w:date="2026-01-27T18:09:00Z" w16du:dateUtc="2026-01-27T17:09: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1EDE6FC3" w14:textId="77777777" w:rsidR="00A8545D" w:rsidRPr="0041172E" w:rsidRDefault="00A8545D" w:rsidP="00A8545D">
            <w:pPr>
              <w:pStyle w:val="TAC"/>
              <w:rPr>
                <w:ins w:id="247" w:author="Reihaneh Malekafzaliardakani" w:date="2026-01-27T18:03:00Z" w16du:dateUtc="2026-01-27T17:03:00Z"/>
                <w:rFonts w:cs="Arial"/>
                <w:szCs w:val="18"/>
                <w:lang w:eastAsia="zh-CN"/>
              </w:rPr>
            </w:pPr>
          </w:p>
        </w:tc>
      </w:tr>
      <w:tr w:rsidR="00A8545D" w:rsidRPr="0041172E" w14:paraId="5B0C6CCC" w14:textId="77777777" w:rsidTr="00560DDF">
        <w:trPr>
          <w:trHeight w:val="29"/>
          <w:ins w:id="248" w:author="Reihaneh Malekafzaliardakani" w:date="2026-01-27T18:03:00Z"/>
        </w:trPr>
        <w:tc>
          <w:tcPr>
            <w:tcW w:w="2160" w:type="dxa"/>
            <w:tcBorders>
              <w:top w:val="nil"/>
              <w:left w:val="single" w:sz="4" w:space="0" w:color="auto"/>
              <w:bottom w:val="single" w:sz="4" w:space="0" w:color="auto"/>
              <w:right w:val="single" w:sz="4" w:space="0" w:color="auto"/>
            </w:tcBorders>
            <w:vAlign w:val="center"/>
          </w:tcPr>
          <w:p w14:paraId="7B540D72" w14:textId="77777777" w:rsidR="00A8545D" w:rsidRPr="0041172E" w:rsidRDefault="00A8545D" w:rsidP="00A8545D">
            <w:pPr>
              <w:pStyle w:val="TAC"/>
              <w:rPr>
                <w:ins w:id="249" w:author="Reihaneh Malekafzaliardakani" w:date="2026-01-27T18:03:00Z" w16du:dateUtc="2026-01-27T17:0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294CFD0" w14:textId="77777777" w:rsidR="00A8545D" w:rsidRPr="0041172E" w:rsidRDefault="00A8545D" w:rsidP="00A8545D">
            <w:pPr>
              <w:pStyle w:val="TAC"/>
              <w:rPr>
                <w:ins w:id="250"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F55315" w14:textId="5286405E" w:rsidR="00A8545D" w:rsidRPr="0041172E" w:rsidRDefault="00A8545D" w:rsidP="00A8545D">
            <w:pPr>
              <w:pStyle w:val="TAC"/>
              <w:rPr>
                <w:ins w:id="251" w:author="Reihaneh Malekafzaliardakani" w:date="2026-01-27T18:03:00Z" w16du:dateUtc="2026-01-27T17:03:00Z"/>
                <w:rFonts w:cs="Arial"/>
                <w:szCs w:val="18"/>
                <w:lang w:eastAsia="zh-CN"/>
              </w:rPr>
            </w:pPr>
            <w:ins w:id="252" w:author="Reihaneh Malekafzaliardakani" w:date="2026-01-27T18:06:00Z" w16du:dateUtc="2026-01-27T17:06:00Z">
              <w:r w:rsidRPr="0041172E">
                <w:rPr>
                  <w:rFonts w:cs="Arial"/>
                  <w:szCs w:val="18"/>
                  <w:lang w:eastAsia="zh-CN"/>
                </w:rPr>
                <w:t>n</w:t>
              </w:r>
            </w:ins>
            <w:ins w:id="253" w:author="Reihaneh Malekafzaliardakani" w:date="2026-01-28T00:04:00Z" w16du:dateUtc="2026-01-27T23:04:00Z">
              <w:r w:rsidR="001317F8">
                <w:rPr>
                  <w:rFonts w:cs="Arial"/>
                  <w:szCs w:val="18"/>
                  <w:lang w:eastAsia="zh-CN"/>
                </w:rPr>
                <w:t>66</w:t>
              </w:r>
            </w:ins>
          </w:p>
        </w:tc>
        <w:tc>
          <w:tcPr>
            <w:tcW w:w="3659" w:type="dxa"/>
            <w:tcBorders>
              <w:top w:val="single" w:sz="4" w:space="0" w:color="auto"/>
              <w:left w:val="single" w:sz="4" w:space="0" w:color="auto"/>
              <w:bottom w:val="single" w:sz="4" w:space="0" w:color="auto"/>
              <w:right w:val="single" w:sz="4" w:space="0" w:color="auto"/>
            </w:tcBorders>
            <w:vAlign w:val="center"/>
          </w:tcPr>
          <w:p w14:paraId="3B80EB0D" w14:textId="5E024F8F" w:rsidR="00A8545D" w:rsidRPr="0041172E" w:rsidRDefault="00A8545D" w:rsidP="00A8545D">
            <w:pPr>
              <w:pStyle w:val="TAC"/>
              <w:rPr>
                <w:ins w:id="254" w:author="Reihaneh Malekafzaliardakani" w:date="2026-01-27T18:03:00Z" w16du:dateUtc="2026-01-27T17:03:00Z"/>
                <w:rFonts w:cs="Arial"/>
                <w:szCs w:val="18"/>
              </w:rPr>
            </w:pPr>
            <w:ins w:id="255" w:author="Reihaneh Malekafzaliardakani" w:date="2026-01-27T18:09:00Z" w16du:dateUtc="2026-01-27T17:09:00Z">
              <w:r w:rsidRPr="0041172E">
                <w:rPr>
                  <w:rFonts w:cs="Arial"/>
                  <w:szCs w:val="18"/>
                </w:rPr>
                <w:t>n</w:t>
              </w:r>
            </w:ins>
            <w:ins w:id="256" w:author="Reihaneh Malekafzaliardakani" w:date="2026-01-28T00:04:00Z" w16du:dateUtc="2026-01-27T23:04:00Z">
              <w:r w:rsidR="001317F8">
                <w:rPr>
                  <w:rFonts w:cs="Arial"/>
                  <w:szCs w:val="18"/>
                  <w:lang w:eastAsia="zh-CN"/>
                </w:rPr>
                <w:t>66</w:t>
              </w:r>
            </w:ins>
            <w:ins w:id="257" w:author="Reihaneh Malekafzaliardakani" w:date="2026-01-27T18:09:00Z" w16du:dateUtc="2026-01-27T17:09:00Z">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BC621D2" w14:textId="77777777" w:rsidR="00A8545D" w:rsidRPr="0041172E" w:rsidRDefault="00A8545D" w:rsidP="00A8545D">
            <w:pPr>
              <w:pStyle w:val="TAC"/>
              <w:rPr>
                <w:ins w:id="258" w:author="Reihaneh Malekafzaliardakani" w:date="2026-01-27T18:03:00Z" w16du:dateUtc="2026-01-27T17:03:00Z"/>
                <w:rFonts w:cs="Arial"/>
                <w:szCs w:val="18"/>
                <w:lang w:eastAsia="zh-CN"/>
              </w:rPr>
            </w:pPr>
          </w:p>
        </w:tc>
      </w:tr>
    </w:tbl>
    <w:p w14:paraId="235670C2" w14:textId="77777777" w:rsidR="005E32AB" w:rsidRPr="0041172E" w:rsidRDefault="005E32AB" w:rsidP="005E32AB">
      <w:pPr>
        <w:rPr>
          <w:ins w:id="259" w:author="Reihaneh Malekafzaliardakani" w:date="2026-01-27T14:29:00Z" w16du:dateUtc="2026-01-27T13:29:00Z"/>
          <w:lang w:eastAsia="zh-CN"/>
        </w:rPr>
      </w:pPr>
    </w:p>
    <w:p w14:paraId="46308829" w14:textId="7D45C230" w:rsidR="005E32AB" w:rsidRPr="0041172E" w:rsidRDefault="005E32AB" w:rsidP="005E32AB">
      <w:pPr>
        <w:pStyle w:val="Heading4"/>
        <w:rPr>
          <w:ins w:id="260" w:author="Reihaneh Malekafzaliardakani" w:date="2026-01-27T14:29:00Z" w16du:dateUtc="2026-01-27T13:29:00Z"/>
        </w:rPr>
      </w:pPr>
      <w:bookmarkStart w:id="261" w:name="_Toc217047102"/>
      <w:ins w:id="262" w:author="Reihaneh Malekafzaliardakani" w:date="2026-01-27T14:29:00Z" w16du:dateUtc="2026-01-27T13:29:00Z">
        <w:r w:rsidRPr="0041172E">
          <w:t>5.</w:t>
        </w:r>
      </w:ins>
      <w:ins w:id="263" w:author="Reihaneh Malekafzaliardakani" w:date="2026-01-27T15:34:00Z" w16du:dateUtc="2026-01-27T14:34:00Z">
        <w:r w:rsidR="00D914FE">
          <w:t>x</w:t>
        </w:r>
      </w:ins>
      <w:ins w:id="264" w:author="Reihaneh Malekafzaliardakani" w:date="2026-01-27T14:29:00Z" w16du:dateUtc="2026-01-27T13:29:00Z">
        <w:r w:rsidRPr="0041172E">
          <w:t>.1.3</w:t>
        </w:r>
        <w:r w:rsidRPr="0041172E">
          <w:tab/>
          <w:t>∆</w:t>
        </w:r>
        <w:proofErr w:type="spellStart"/>
        <w:proofErr w:type="gramStart"/>
        <w:r w:rsidRPr="0041172E">
          <w:t>T</w:t>
        </w:r>
        <w:r w:rsidRPr="0041172E">
          <w:rPr>
            <w:vertAlign w:val="subscript"/>
          </w:rPr>
          <w:t>IB,c</w:t>
        </w:r>
        <w:proofErr w:type="spellEnd"/>
        <w:proofErr w:type="gramEnd"/>
        <w:r w:rsidRPr="0041172E">
          <w:t xml:space="preserve"> and ∆</w:t>
        </w:r>
        <w:proofErr w:type="spellStart"/>
        <w:proofErr w:type="gramStart"/>
        <w:r w:rsidRPr="0041172E">
          <w:t>R</w:t>
        </w:r>
        <w:r w:rsidRPr="0041172E">
          <w:rPr>
            <w:vertAlign w:val="subscript"/>
          </w:rPr>
          <w:t>IB,c</w:t>
        </w:r>
        <w:proofErr w:type="spellEnd"/>
        <w:proofErr w:type="gramEnd"/>
        <w:r w:rsidRPr="0041172E">
          <w:t xml:space="preserve"> values</w:t>
        </w:r>
        <w:bookmarkEnd w:id="261"/>
      </w:ins>
    </w:p>
    <w:p w14:paraId="69A08409" w14:textId="5FFB2162" w:rsidR="00B60AFF" w:rsidRPr="0041172E" w:rsidRDefault="00B60AFF" w:rsidP="00B60AFF">
      <w:pPr>
        <w:rPr>
          <w:ins w:id="265" w:author="Reihaneh Malekafzaliardakani" w:date="2026-01-27T14:30:00Z" w16du:dateUtc="2026-01-27T13:30:00Z"/>
          <w:lang w:eastAsia="zh-CN"/>
        </w:rPr>
      </w:pPr>
      <w:bookmarkStart w:id="266" w:name="_Toc168053461"/>
      <w:bookmarkStart w:id="267" w:name="_Toc169987787"/>
      <w:bookmarkStart w:id="268" w:name="_Toc170057053"/>
      <w:bookmarkStart w:id="269" w:name="_Toc217047103"/>
      <w:ins w:id="270" w:author="Reihaneh Malekafzaliardakani" w:date="2026-01-27T14:30:00Z" w16du:dateUtc="2026-01-27T13:30:00Z">
        <w:r w:rsidRPr="0041172E">
          <w:t xml:space="preserve">For </w:t>
        </w:r>
      </w:ins>
      <w:ins w:id="271" w:author="Reihaneh Malekafzaliardakani" w:date="2026-01-27T15:35:00Z" w16du:dateUtc="2026-01-27T14:35:00Z">
        <w:r w:rsidR="0065221D" w:rsidRPr="00DD4C25">
          <w:t>CA_n2-n</w:t>
        </w:r>
      </w:ins>
      <w:ins w:id="272" w:author="Reihaneh Malekafzaliardakani" w:date="2026-01-27T18:09:00Z" w16du:dateUtc="2026-01-27T17:09:00Z">
        <w:r w:rsidR="00A6042C">
          <w:t>13</w:t>
        </w:r>
      </w:ins>
      <w:ins w:id="273" w:author="Reihaneh Malekafzaliardakani" w:date="2026-01-27T15:35:00Z" w16du:dateUtc="2026-01-27T14:35:00Z">
        <w:r w:rsidR="0065221D" w:rsidRPr="00DD4C25">
          <w:t>-n</w:t>
        </w:r>
      </w:ins>
      <w:ins w:id="274" w:author="Reihaneh Malekafzaliardakani" w:date="2026-01-28T00:05:00Z" w16du:dateUtc="2026-01-27T23:05:00Z">
        <w:r w:rsidR="007B510B">
          <w:t>66</w:t>
        </w:r>
      </w:ins>
      <w:ins w:id="275" w:author="Reihaneh Malekafzaliardakani" w:date="2026-01-27T14:30:00Z" w16du:dateUtc="2026-01-27T13:30:00Z">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proofErr w:type="gramStart"/>
        <w:r w:rsidRPr="0041172E">
          <w:t>R</w:t>
        </w:r>
        <w:r w:rsidRPr="0041172E">
          <w:rPr>
            <w:vertAlign w:val="subscript"/>
          </w:rPr>
          <w:t>IB</w:t>
        </w:r>
        <w:r w:rsidRPr="0041172E">
          <w:rPr>
            <w:vertAlign w:val="subscript"/>
            <w:lang w:eastAsia="zh-CN"/>
          </w:rPr>
          <w:t>,c</w:t>
        </w:r>
        <w:proofErr w:type="spellEnd"/>
        <w:proofErr w:type="gramEnd"/>
        <w:r w:rsidRPr="0041172E">
          <w:t xml:space="preserve"> values are given in the tables below.</w:t>
        </w:r>
      </w:ins>
    </w:p>
    <w:p w14:paraId="4DF64F6B" w14:textId="30DCCAA7" w:rsidR="00B60AFF" w:rsidRPr="0041172E" w:rsidRDefault="00B60AFF" w:rsidP="00B60AFF">
      <w:pPr>
        <w:pStyle w:val="TH"/>
        <w:rPr>
          <w:ins w:id="276" w:author="Reihaneh Malekafzaliardakani" w:date="2026-01-27T14:30:00Z" w16du:dateUtc="2026-01-27T13:30:00Z"/>
        </w:rPr>
      </w:pPr>
      <w:ins w:id="277" w:author="Reihaneh Malekafzaliardakani" w:date="2026-01-27T14:30:00Z" w16du:dateUtc="2026-01-27T13:30:00Z">
        <w:r w:rsidRPr="0041172E">
          <w:t>Table 5.</w:t>
        </w:r>
      </w:ins>
      <w:ins w:id="278" w:author="Reihaneh Malekafzaliardakani" w:date="2026-01-27T15:34:00Z" w16du:dateUtc="2026-01-27T14:34:00Z">
        <w:r w:rsidR="00D914FE">
          <w:t>x</w:t>
        </w:r>
      </w:ins>
      <w:ins w:id="279" w:author="Reihaneh Malekafzaliardakani" w:date="2026-01-27T14:30:00Z" w16du:dateUtc="2026-01-27T13:30:00Z">
        <w:r w:rsidRPr="0041172E">
          <w:t xml:space="preserve">.1.3-1: </w:t>
        </w:r>
        <w:proofErr w:type="spellStart"/>
        <w:r w:rsidRPr="0041172E">
          <w:t>Δ</w:t>
        </w:r>
        <w:proofErr w:type="gramStart"/>
        <w:r w:rsidRPr="0041172E">
          <w:t>T</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60AFF" w:rsidRPr="0041172E" w14:paraId="24FE6C50" w14:textId="77777777" w:rsidTr="009E3621">
        <w:trPr>
          <w:jc w:val="center"/>
          <w:ins w:id="280" w:author="Reihaneh Malekafzaliardakani" w:date="2026-01-27T14:30:00Z"/>
        </w:trPr>
        <w:tc>
          <w:tcPr>
            <w:tcW w:w="2336" w:type="dxa"/>
            <w:vMerge w:val="restart"/>
            <w:tcBorders>
              <w:top w:val="single" w:sz="4" w:space="0" w:color="auto"/>
              <w:left w:val="single" w:sz="4" w:space="0" w:color="auto"/>
              <w:right w:val="single" w:sz="4" w:space="0" w:color="auto"/>
            </w:tcBorders>
          </w:tcPr>
          <w:p w14:paraId="7D51A943" w14:textId="77777777" w:rsidR="00B60AFF" w:rsidRPr="0041172E" w:rsidRDefault="00B60AFF" w:rsidP="009E3621">
            <w:pPr>
              <w:keepNext/>
              <w:keepLines/>
              <w:spacing w:after="0"/>
              <w:jc w:val="center"/>
              <w:rPr>
                <w:ins w:id="281" w:author="Reihaneh Malekafzaliardakani" w:date="2026-01-27T14:30:00Z" w16du:dateUtc="2026-01-27T13:30:00Z"/>
                <w:rFonts w:ascii="Arial" w:eastAsia="SimSun" w:hAnsi="Arial"/>
                <w:b/>
                <w:color w:val="000000" w:themeColor="text1"/>
                <w:sz w:val="18"/>
              </w:rPr>
            </w:pPr>
            <w:ins w:id="282" w:author="Reihaneh Malekafzaliardakani" w:date="2026-01-27T14:30:00Z" w16du:dateUtc="2026-01-27T13:30: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77709" w14:textId="77777777" w:rsidR="00B60AFF" w:rsidRPr="0041172E" w:rsidRDefault="00B60AFF" w:rsidP="009E3621">
            <w:pPr>
              <w:keepNext/>
              <w:keepLines/>
              <w:spacing w:after="0"/>
              <w:jc w:val="center"/>
              <w:rPr>
                <w:ins w:id="283" w:author="Reihaneh Malekafzaliardakani" w:date="2026-01-27T14:30:00Z" w16du:dateUtc="2026-01-27T13:30:00Z"/>
                <w:rFonts w:ascii="Arial" w:eastAsia="SimSun" w:hAnsi="Arial"/>
                <w:b/>
                <w:color w:val="000000" w:themeColor="text1"/>
                <w:sz w:val="18"/>
              </w:rPr>
            </w:pPr>
            <w:proofErr w:type="spellStart"/>
            <w:ins w:id="284" w:author="Reihaneh Malekafzaliardakani" w:date="2026-01-27T14:30:00Z" w16du:dateUtc="2026-01-27T13:30: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spellEnd"/>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B60AFF" w:rsidRPr="0041172E" w14:paraId="1717BD49" w14:textId="77777777" w:rsidTr="009E3621">
        <w:trPr>
          <w:jc w:val="center"/>
          <w:ins w:id="285" w:author="Reihaneh Malekafzaliardakani" w:date="2026-01-27T14:30:00Z"/>
        </w:trPr>
        <w:tc>
          <w:tcPr>
            <w:tcW w:w="2336" w:type="dxa"/>
            <w:vMerge/>
            <w:tcBorders>
              <w:left w:val="single" w:sz="4" w:space="0" w:color="auto"/>
              <w:bottom w:val="single" w:sz="4" w:space="0" w:color="auto"/>
              <w:right w:val="single" w:sz="4" w:space="0" w:color="auto"/>
            </w:tcBorders>
          </w:tcPr>
          <w:p w14:paraId="4F8DFCF2" w14:textId="77777777" w:rsidR="00B60AFF" w:rsidRPr="0041172E" w:rsidRDefault="00B60AFF" w:rsidP="009E3621">
            <w:pPr>
              <w:keepNext/>
              <w:keepLines/>
              <w:spacing w:after="0"/>
              <w:jc w:val="center"/>
              <w:rPr>
                <w:ins w:id="286" w:author="Reihaneh Malekafzaliardakani" w:date="2026-01-27T14:30:00Z" w16du:dateUtc="2026-01-27T13:30: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2DBF7C" w14:textId="77777777" w:rsidR="00B60AFF" w:rsidRPr="0041172E" w:rsidRDefault="00B60AFF" w:rsidP="009E3621">
            <w:pPr>
              <w:keepNext/>
              <w:keepLines/>
              <w:spacing w:after="0"/>
              <w:jc w:val="center"/>
              <w:rPr>
                <w:ins w:id="287" w:author="Reihaneh Malekafzaliardakani" w:date="2026-01-27T14:30:00Z" w16du:dateUtc="2026-01-27T13:30:00Z"/>
                <w:rFonts w:ascii="Arial" w:eastAsia="SimSun" w:hAnsi="Arial"/>
                <w:b/>
                <w:color w:val="000000" w:themeColor="text1"/>
                <w:sz w:val="18"/>
              </w:rPr>
            </w:pPr>
            <w:ins w:id="288" w:author="Reihaneh Malekafzaliardakani" w:date="2026-01-27T14:30:00Z" w16du:dateUtc="2026-01-27T13:30: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B60AFF" w:rsidRPr="0041172E" w14:paraId="41FC18E3" w14:textId="77777777" w:rsidTr="009E3621">
        <w:trPr>
          <w:jc w:val="center"/>
          <w:ins w:id="289" w:author="Reihaneh Malekafzaliardakani" w:date="2026-01-27T14:30:00Z"/>
        </w:trPr>
        <w:tc>
          <w:tcPr>
            <w:tcW w:w="2336" w:type="dxa"/>
            <w:tcBorders>
              <w:top w:val="single" w:sz="4" w:space="0" w:color="auto"/>
              <w:left w:val="single" w:sz="4" w:space="0" w:color="auto"/>
              <w:bottom w:val="single" w:sz="4" w:space="0" w:color="auto"/>
              <w:right w:val="single" w:sz="4" w:space="0" w:color="auto"/>
            </w:tcBorders>
            <w:vAlign w:val="center"/>
          </w:tcPr>
          <w:p w14:paraId="04C546B5" w14:textId="506BC219" w:rsidR="00B60AFF" w:rsidRPr="0041172E" w:rsidRDefault="0055046E" w:rsidP="009E3621">
            <w:pPr>
              <w:keepNext/>
              <w:keepLines/>
              <w:spacing w:after="0"/>
              <w:jc w:val="center"/>
              <w:rPr>
                <w:ins w:id="290" w:author="Reihaneh Malekafzaliardakani" w:date="2026-01-27T14:30:00Z" w16du:dateUtc="2026-01-27T13:30:00Z"/>
                <w:rFonts w:ascii="Arial" w:eastAsia="SimSun" w:hAnsi="Arial"/>
                <w:color w:val="000000" w:themeColor="text1"/>
                <w:sz w:val="18"/>
                <w:lang w:eastAsia="zh-CN"/>
              </w:rPr>
            </w:pPr>
            <w:ins w:id="291" w:author="Reihaneh Malekafzaliardakani" w:date="2026-01-27T20:41:00Z" w16du:dateUtc="2026-01-27T19:41:00Z">
              <w:r w:rsidRPr="0055046E">
                <w:rPr>
                  <w:rFonts w:ascii="Arial" w:eastAsia="DengXian" w:hAnsi="Arial"/>
                  <w:color w:val="000000" w:themeColor="text1"/>
                  <w:sz w:val="18"/>
                  <w:lang w:eastAsia="zh-CN"/>
                </w:rPr>
                <w:t>CA_n2-n13-n</w:t>
              </w:r>
            </w:ins>
            <w:ins w:id="292" w:author="Reihaneh Malekafzaliardakani" w:date="2026-01-28T00:05:00Z" w16du:dateUtc="2026-01-27T23:05:00Z">
              <w:r w:rsidR="007B510B">
                <w:rPr>
                  <w:rFonts w:ascii="Arial" w:eastAsia="DengXian" w:hAnsi="Arial"/>
                  <w:color w:val="000000" w:themeColor="text1"/>
                  <w:sz w:val="18"/>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1F362F2D" w14:textId="0176E4F8" w:rsidR="00B60AFF" w:rsidRPr="0041172E" w:rsidRDefault="00076C44" w:rsidP="009E3621">
            <w:pPr>
              <w:keepNext/>
              <w:keepLines/>
              <w:spacing w:after="0"/>
              <w:jc w:val="center"/>
              <w:rPr>
                <w:ins w:id="293" w:author="Reihaneh Malekafzaliardakani" w:date="2026-01-27T14:30:00Z" w16du:dateUtc="2026-01-27T13:30:00Z"/>
                <w:rFonts w:ascii="Arial" w:eastAsia="SimSun" w:hAnsi="Arial"/>
                <w:color w:val="000000" w:themeColor="text1"/>
                <w:sz w:val="18"/>
                <w:lang w:eastAsia="zh-CN"/>
              </w:rPr>
            </w:pPr>
            <w:ins w:id="294" w:author="Reihaneh Malekafzaliardakani" w:date="2026-01-27T16:40:00Z" w16du:dateUtc="2026-01-27T15:40:00Z">
              <w:r>
                <w:rPr>
                  <w:rFonts w:ascii="Arial" w:eastAsia="SimSun" w:hAnsi="Arial"/>
                  <w:color w:val="000000" w:themeColor="text1"/>
                  <w:sz w:val="18"/>
                  <w:lang w:eastAsia="zh-CN"/>
                </w:rPr>
                <w:t>0.</w:t>
              </w:r>
            </w:ins>
            <w:ins w:id="295" w:author="Reihaneh Malekafzaliardakani" w:date="2026-01-28T00:06:00Z" w16du:dateUtc="2026-01-27T23:06:00Z">
              <w:r w:rsidR="0090772A">
                <w:rPr>
                  <w:rFonts w:ascii="Arial" w:eastAsia="SimSun"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CBC8545" w14:textId="2C9FAABB" w:rsidR="00B60AFF" w:rsidRPr="0041172E" w:rsidRDefault="00076C44" w:rsidP="009E3621">
            <w:pPr>
              <w:keepNext/>
              <w:keepLines/>
              <w:spacing w:after="0"/>
              <w:jc w:val="center"/>
              <w:rPr>
                <w:ins w:id="296" w:author="Reihaneh Malekafzaliardakani" w:date="2026-01-27T14:30:00Z" w16du:dateUtc="2026-01-27T13:30:00Z"/>
                <w:rFonts w:ascii="Arial" w:eastAsia="SimSun" w:hAnsi="Arial"/>
                <w:color w:val="000000" w:themeColor="text1"/>
                <w:sz w:val="18"/>
                <w:lang w:eastAsia="zh-CN"/>
              </w:rPr>
            </w:pPr>
            <w:ins w:id="297" w:author="Reihaneh Malekafzaliardakani" w:date="2026-01-27T16:40:00Z" w16du:dateUtc="2026-01-27T15:40:00Z">
              <w:r>
                <w:rPr>
                  <w:rFonts w:ascii="Arial" w:eastAsia="SimSun" w:hAnsi="Arial"/>
                  <w:color w:val="000000" w:themeColor="text1"/>
                  <w:sz w:val="18"/>
                  <w:lang w:eastAsia="zh-CN"/>
                </w:rPr>
                <w:t>0.</w:t>
              </w:r>
            </w:ins>
            <w:ins w:id="298" w:author="Reihaneh Malekafzaliardakani" w:date="2026-01-27T23:58:00Z" w16du:dateUtc="2026-01-27T22:58:00Z">
              <w:r w:rsidR="008A6801">
                <w:rPr>
                  <w:rFonts w:ascii="Arial" w:eastAsia="SimSun" w:hAnsi="Arial"/>
                  <w:color w:val="000000" w:themeColor="text1"/>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751A38C" w14:textId="45AABDC6" w:rsidR="00B60AFF" w:rsidRPr="0041172E" w:rsidRDefault="00DD3DE0" w:rsidP="009E3621">
            <w:pPr>
              <w:keepNext/>
              <w:keepLines/>
              <w:spacing w:after="0"/>
              <w:jc w:val="center"/>
              <w:rPr>
                <w:ins w:id="299" w:author="Reihaneh Malekafzaliardakani" w:date="2026-01-27T14:30:00Z" w16du:dateUtc="2026-01-27T13:30:00Z"/>
                <w:rFonts w:ascii="Arial" w:eastAsia="SimSun" w:hAnsi="Arial"/>
                <w:color w:val="000000" w:themeColor="text1"/>
                <w:sz w:val="18"/>
                <w:lang w:eastAsia="zh-CN"/>
              </w:rPr>
            </w:pPr>
            <w:ins w:id="300" w:author="Reihaneh Malekafzaliardakani" w:date="2026-01-27T16:40:00Z" w16du:dateUtc="2026-01-27T15:40:00Z">
              <w:r>
                <w:rPr>
                  <w:rFonts w:ascii="Arial" w:eastAsia="SimSun" w:hAnsi="Arial"/>
                  <w:color w:val="000000" w:themeColor="text1"/>
                  <w:sz w:val="18"/>
                  <w:lang w:eastAsia="zh-CN"/>
                </w:rPr>
                <w:t>0.</w:t>
              </w:r>
            </w:ins>
            <w:ins w:id="301" w:author="Reihaneh Malekafzaliardakani" w:date="2026-01-28T00:06:00Z" w16du:dateUtc="2026-01-27T23:06:00Z">
              <w:r w:rsidR="0090772A">
                <w:rPr>
                  <w:rFonts w:ascii="Arial" w:eastAsia="SimSun" w:hAnsi="Arial"/>
                  <w:color w:val="000000" w:themeColor="text1"/>
                  <w:sz w:val="18"/>
                  <w:lang w:eastAsia="zh-CN"/>
                </w:rPr>
                <w:t>5</w:t>
              </w:r>
            </w:ins>
          </w:p>
        </w:tc>
      </w:tr>
      <w:tr w:rsidR="00B60AFF" w:rsidRPr="0041172E" w14:paraId="563D71DB" w14:textId="77777777" w:rsidTr="009E3621">
        <w:trPr>
          <w:jc w:val="center"/>
          <w:ins w:id="302" w:author="Reihaneh Malekafzaliardakani" w:date="2026-01-27T14: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F538CEF" w14:textId="77777777" w:rsidR="00B60AFF" w:rsidRPr="0041172E" w:rsidRDefault="00B60AFF" w:rsidP="009E3621">
            <w:pPr>
              <w:pStyle w:val="TAN"/>
              <w:rPr>
                <w:ins w:id="303" w:author="Reihaneh Malekafzaliardakani" w:date="2026-01-27T14:30:00Z" w16du:dateUtc="2026-01-27T13:30:00Z"/>
              </w:rPr>
            </w:pPr>
            <w:ins w:id="304" w:author="Reihaneh Malekafzaliardakani" w:date="2026-01-27T14:30:00Z" w16du:dateUtc="2026-01-27T13:30:00Z">
              <w:r w:rsidRPr="0041172E">
                <w:t>NOTE *:</w:t>
              </w:r>
              <w:r w:rsidRPr="0041172E">
                <w:tab/>
                <w:t xml:space="preserve">“-” denotes </w:t>
              </w:r>
              <w:proofErr w:type="spellStart"/>
              <w:r w:rsidRPr="0041172E">
                <w:t>Δ</w:t>
              </w:r>
              <w:proofErr w:type="gramStart"/>
              <w:r w:rsidRPr="0041172E">
                <w:t>T</w:t>
              </w:r>
              <w:r w:rsidRPr="0041172E">
                <w:rPr>
                  <w:vertAlign w:val="subscript"/>
                </w:rPr>
                <w:t>IB,c</w:t>
              </w:r>
              <w:proofErr w:type="spellEnd"/>
              <w:proofErr w:type="gramEnd"/>
              <w:r w:rsidRPr="0041172E">
                <w:t xml:space="preserve"> = 0.</w:t>
              </w:r>
            </w:ins>
          </w:p>
          <w:p w14:paraId="4352B02C" w14:textId="77777777" w:rsidR="00B60AFF" w:rsidRPr="0041172E" w:rsidRDefault="00B60AFF" w:rsidP="009E3621">
            <w:pPr>
              <w:pStyle w:val="TAN"/>
              <w:rPr>
                <w:ins w:id="305" w:author="Reihaneh Malekafzaliardakani" w:date="2026-01-27T14:30:00Z" w16du:dateUtc="2026-01-27T13:30:00Z"/>
                <w:rFonts w:eastAsia="SimSun" w:cs="Arial"/>
                <w:color w:val="000000" w:themeColor="text1"/>
                <w:szCs w:val="22"/>
                <w:lang w:eastAsia="zh-CN"/>
              </w:rPr>
            </w:pPr>
            <w:ins w:id="306" w:author="Reihaneh Malekafzaliardakani" w:date="2026-01-27T14:30:00Z" w16du:dateUtc="2026-01-27T13:30:00Z">
              <w:r w:rsidRPr="0041172E">
                <w:t>NOTE **:</w:t>
              </w:r>
              <w:r w:rsidRPr="0041172E">
                <w:tab/>
                <w:t>The component band order in the configuration should be listed by the order of NR bands, such as for CA_n1-n3-n5 the band order from left to right is n1, n3 and n5.</w:t>
              </w:r>
            </w:ins>
          </w:p>
        </w:tc>
      </w:tr>
    </w:tbl>
    <w:p w14:paraId="0E45D1A7" w14:textId="77777777" w:rsidR="00B60AFF" w:rsidRPr="0041172E" w:rsidRDefault="00B60AFF" w:rsidP="00B60AFF">
      <w:pPr>
        <w:keepNext/>
        <w:keepLines/>
        <w:rPr>
          <w:ins w:id="307" w:author="Reihaneh Malekafzaliardakani" w:date="2026-01-27T14:30:00Z" w16du:dateUtc="2026-01-27T13:30:00Z"/>
          <w:rFonts w:ascii="Arial" w:hAnsi="Arial" w:cs="Arial"/>
        </w:rPr>
      </w:pPr>
    </w:p>
    <w:p w14:paraId="2788A725" w14:textId="528A8A19" w:rsidR="00B60AFF" w:rsidRPr="0041172E" w:rsidRDefault="00B60AFF" w:rsidP="00B60AFF">
      <w:pPr>
        <w:pStyle w:val="TH"/>
        <w:rPr>
          <w:ins w:id="308" w:author="Reihaneh Malekafzaliardakani" w:date="2026-01-27T14:30:00Z" w16du:dateUtc="2026-01-27T13:30:00Z"/>
        </w:rPr>
      </w:pPr>
      <w:ins w:id="309" w:author="Reihaneh Malekafzaliardakani" w:date="2026-01-27T14:30:00Z" w16du:dateUtc="2026-01-27T13:30:00Z">
        <w:r w:rsidRPr="0041172E">
          <w:t>Table 5.</w:t>
        </w:r>
      </w:ins>
      <w:ins w:id="310" w:author="Reihaneh Malekafzaliardakani" w:date="2026-01-27T15:36:00Z" w16du:dateUtc="2026-01-27T14:36:00Z">
        <w:r w:rsidR="00DD289E">
          <w:t>x</w:t>
        </w:r>
      </w:ins>
      <w:ins w:id="311" w:author="Reihaneh Malekafzaliardakani" w:date="2026-01-27T14:30:00Z" w16du:dateUtc="2026-01-27T13:30:00Z">
        <w:r w:rsidRPr="0041172E">
          <w:t xml:space="preserve">.1.3-2: </w:t>
        </w:r>
        <w:proofErr w:type="spellStart"/>
        <w:r w:rsidRPr="0041172E">
          <w:t>Δ</w:t>
        </w:r>
        <w:proofErr w:type="gramStart"/>
        <w:r w:rsidRPr="0041172E">
          <w:t>R</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60AFF" w:rsidRPr="0041172E" w14:paraId="5DEC6752" w14:textId="77777777" w:rsidTr="009E3621">
        <w:trPr>
          <w:trHeight w:val="187"/>
          <w:jc w:val="center"/>
          <w:ins w:id="312" w:author="Reihaneh Malekafzaliardakani" w:date="2026-01-27T14:30:00Z"/>
        </w:trPr>
        <w:tc>
          <w:tcPr>
            <w:tcW w:w="1594" w:type="dxa"/>
            <w:vMerge w:val="restart"/>
          </w:tcPr>
          <w:p w14:paraId="4081081D" w14:textId="77777777" w:rsidR="00B60AFF" w:rsidRPr="0041172E" w:rsidRDefault="00B60AFF" w:rsidP="009E3621">
            <w:pPr>
              <w:keepNext/>
              <w:keepLines/>
              <w:spacing w:after="0"/>
              <w:jc w:val="center"/>
              <w:rPr>
                <w:ins w:id="313" w:author="Reihaneh Malekafzaliardakani" w:date="2026-01-27T14:30:00Z" w16du:dateUtc="2026-01-27T13:30:00Z"/>
                <w:rFonts w:ascii="Arial" w:eastAsia="DengXian" w:hAnsi="Arial"/>
                <w:b/>
                <w:color w:val="000000" w:themeColor="text1"/>
                <w:sz w:val="18"/>
              </w:rPr>
            </w:pPr>
            <w:ins w:id="314" w:author="Reihaneh Malekafzaliardakani" w:date="2026-01-27T14:30:00Z" w16du:dateUtc="2026-01-27T13:30:00Z">
              <w:r w:rsidRPr="0041172E">
                <w:rPr>
                  <w:rFonts w:ascii="Arial" w:eastAsia="DengXian" w:hAnsi="Arial"/>
                  <w:b/>
                  <w:color w:val="000000" w:themeColor="text1"/>
                  <w:sz w:val="18"/>
                </w:rPr>
                <w:t>Inter-band CA combination</w:t>
              </w:r>
            </w:ins>
          </w:p>
        </w:tc>
        <w:tc>
          <w:tcPr>
            <w:tcW w:w="5845" w:type="dxa"/>
            <w:gridSpan w:val="3"/>
            <w:vAlign w:val="center"/>
          </w:tcPr>
          <w:p w14:paraId="312119ED" w14:textId="77777777" w:rsidR="00B60AFF" w:rsidRPr="0041172E" w:rsidRDefault="00B60AFF" w:rsidP="009E3621">
            <w:pPr>
              <w:keepNext/>
              <w:keepLines/>
              <w:spacing w:after="0"/>
              <w:jc w:val="center"/>
              <w:rPr>
                <w:ins w:id="315" w:author="Reihaneh Malekafzaliardakani" w:date="2026-01-27T14:30:00Z" w16du:dateUtc="2026-01-27T13:30:00Z"/>
                <w:rFonts w:ascii="Arial" w:eastAsia="DengXian" w:hAnsi="Arial"/>
                <w:b/>
                <w:color w:val="000000" w:themeColor="text1"/>
                <w:sz w:val="18"/>
              </w:rPr>
            </w:pPr>
            <w:proofErr w:type="spellStart"/>
            <w:ins w:id="316" w:author="Reihaneh Malekafzaliardakani" w:date="2026-01-27T14:30:00Z" w16du:dateUtc="2026-01-27T13:30: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spellEnd"/>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B60AFF" w:rsidRPr="0041172E" w14:paraId="62326ADB" w14:textId="77777777" w:rsidTr="009E3621">
        <w:trPr>
          <w:trHeight w:val="187"/>
          <w:jc w:val="center"/>
          <w:ins w:id="317" w:author="Reihaneh Malekafzaliardakani" w:date="2026-01-27T14:30:00Z"/>
        </w:trPr>
        <w:tc>
          <w:tcPr>
            <w:tcW w:w="1594" w:type="dxa"/>
            <w:vMerge/>
            <w:tcBorders>
              <w:bottom w:val="single" w:sz="4" w:space="0" w:color="auto"/>
            </w:tcBorders>
          </w:tcPr>
          <w:p w14:paraId="5144A6E7" w14:textId="77777777" w:rsidR="00B60AFF" w:rsidRPr="0041172E" w:rsidRDefault="00B60AFF" w:rsidP="009E3621">
            <w:pPr>
              <w:keepNext/>
              <w:keepLines/>
              <w:spacing w:after="0"/>
              <w:jc w:val="center"/>
              <w:rPr>
                <w:ins w:id="318" w:author="Reihaneh Malekafzaliardakani" w:date="2026-01-27T14:30:00Z" w16du:dateUtc="2026-01-27T13:30:00Z"/>
                <w:rFonts w:ascii="Arial" w:eastAsia="DengXian" w:hAnsi="Arial"/>
                <w:b/>
                <w:color w:val="000000" w:themeColor="text1"/>
                <w:sz w:val="18"/>
              </w:rPr>
            </w:pPr>
          </w:p>
        </w:tc>
        <w:tc>
          <w:tcPr>
            <w:tcW w:w="5845" w:type="dxa"/>
            <w:gridSpan w:val="3"/>
            <w:vAlign w:val="center"/>
          </w:tcPr>
          <w:p w14:paraId="51C3DE42" w14:textId="77777777" w:rsidR="00B60AFF" w:rsidRPr="0041172E" w:rsidRDefault="00B60AFF" w:rsidP="009E3621">
            <w:pPr>
              <w:keepNext/>
              <w:keepLines/>
              <w:spacing w:after="0"/>
              <w:jc w:val="center"/>
              <w:rPr>
                <w:ins w:id="319" w:author="Reihaneh Malekafzaliardakani" w:date="2026-01-27T14:30:00Z" w16du:dateUtc="2026-01-27T13:30:00Z"/>
                <w:rFonts w:ascii="Arial" w:eastAsia="DengXian" w:hAnsi="Arial"/>
                <w:b/>
                <w:color w:val="000000" w:themeColor="text1"/>
                <w:sz w:val="18"/>
              </w:rPr>
            </w:pPr>
            <w:ins w:id="320" w:author="Reihaneh Malekafzaliardakani" w:date="2026-01-27T14:30:00Z" w16du:dateUtc="2026-01-27T13:30: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B60AFF" w:rsidRPr="0041172E" w14:paraId="45EA6AB3" w14:textId="77777777" w:rsidTr="009E3621">
        <w:trPr>
          <w:trHeight w:val="187"/>
          <w:jc w:val="center"/>
          <w:ins w:id="321" w:author="Reihaneh Malekafzaliardakani" w:date="2026-01-27T14:30:00Z"/>
        </w:trPr>
        <w:tc>
          <w:tcPr>
            <w:tcW w:w="1594" w:type="dxa"/>
            <w:tcBorders>
              <w:bottom w:val="single" w:sz="4" w:space="0" w:color="auto"/>
            </w:tcBorders>
          </w:tcPr>
          <w:p w14:paraId="433A4E71" w14:textId="6DEF4A1D" w:rsidR="00B60AFF" w:rsidRPr="0041172E" w:rsidRDefault="0055046E" w:rsidP="009E3621">
            <w:pPr>
              <w:keepNext/>
              <w:keepLines/>
              <w:spacing w:after="0"/>
              <w:jc w:val="center"/>
              <w:rPr>
                <w:ins w:id="322" w:author="Reihaneh Malekafzaliardakani" w:date="2026-01-27T14:30:00Z" w16du:dateUtc="2026-01-27T13:30:00Z"/>
                <w:rFonts w:ascii="Arial" w:eastAsia="DengXian" w:hAnsi="Arial"/>
                <w:color w:val="000000" w:themeColor="text1"/>
                <w:sz w:val="18"/>
              </w:rPr>
            </w:pPr>
            <w:ins w:id="323" w:author="Reihaneh Malekafzaliardakani" w:date="2026-01-27T20:41:00Z" w16du:dateUtc="2026-01-27T19:41:00Z">
              <w:r w:rsidRPr="0055046E">
                <w:rPr>
                  <w:rFonts w:ascii="Arial" w:eastAsia="DengXian" w:hAnsi="Arial"/>
                  <w:color w:val="000000" w:themeColor="text1"/>
                  <w:sz w:val="18"/>
                  <w:lang w:eastAsia="zh-CN"/>
                </w:rPr>
                <w:t>CA_n2-n13-n</w:t>
              </w:r>
            </w:ins>
            <w:ins w:id="324" w:author="Reihaneh Malekafzaliardakani" w:date="2026-01-28T00:05:00Z" w16du:dateUtc="2026-01-27T23:05:00Z">
              <w:r w:rsidR="007B510B">
                <w:rPr>
                  <w:rFonts w:ascii="Arial" w:eastAsia="DengXian" w:hAnsi="Arial"/>
                  <w:color w:val="000000" w:themeColor="text1"/>
                  <w:sz w:val="18"/>
                  <w:lang w:eastAsia="zh-CN"/>
                </w:rPr>
                <w:t>66</w:t>
              </w:r>
            </w:ins>
          </w:p>
        </w:tc>
        <w:tc>
          <w:tcPr>
            <w:tcW w:w="1948" w:type="dxa"/>
            <w:vAlign w:val="center"/>
          </w:tcPr>
          <w:p w14:paraId="2EE01AB2" w14:textId="5E6C9A8E" w:rsidR="00B60AFF" w:rsidRPr="0041172E" w:rsidRDefault="00F96C49" w:rsidP="009E3621">
            <w:pPr>
              <w:keepNext/>
              <w:keepLines/>
              <w:spacing w:after="0"/>
              <w:jc w:val="center"/>
              <w:rPr>
                <w:ins w:id="325" w:author="Reihaneh Malekafzaliardakani" w:date="2026-01-27T14:30:00Z" w16du:dateUtc="2026-01-27T13:30:00Z"/>
                <w:rFonts w:ascii="Arial" w:eastAsia="DengXian" w:hAnsi="Arial"/>
                <w:color w:val="000000" w:themeColor="text1"/>
                <w:sz w:val="18"/>
                <w:lang w:eastAsia="zh-CN"/>
              </w:rPr>
            </w:pPr>
            <w:ins w:id="326" w:author="Reihaneh Malekafzaliardakani" w:date="2026-01-27T23:56:00Z" w16du:dateUtc="2026-01-27T22:56:00Z">
              <w:r>
                <w:rPr>
                  <w:rFonts w:ascii="Arial" w:eastAsia="DengXian" w:hAnsi="Arial"/>
                  <w:color w:val="000000" w:themeColor="text1"/>
                  <w:sz w:val="18"/>
                  <w:lang w:eastAsia="zh-CN"/>
                </w:rPr>
                <w:t>0.</w:t>
              </w:r>
            </w:ins>
            <w:ins w:id="327" w:author="Reihaneh Malekafzaliardakani" w:date="2026-01-28T00:07:00Z" w16du:dateUtc="2026-01-27T23:07:00Z">
              <w:r w:rsidR="00D92636">
                <w:rPr>
                  <w:rFonts w:ascii="Arial" w:eastAsia="DengXian" w:hAnsi="Arial"/>
                  <w:color w:val="000000" w:themeColor="text1"/>
                  <w:sz w:val="18"/>
                  <w:lang w:eastAsia="zh-CN"/>
                </w:rPr>
                <w:t>3</w:t>
              </w:r>
            </w:ins>
          </w:p>
        </w:tc>
        <w:tc>
          <w:tcPr>
            <w:tcW w:w="1948" w:type="dxa"/>
            <w:vAlign w:val="center"/>
          </w:tcPr>
          <w:p w14:paraId="666CE9BD" w14:textId="5363DB29" w:rsidR="00B60AFF" w:rsidRPr="0041172E" w:rsidRDefault="00F96C49" w:rsidP="009E3621">
            <w:pPr>
              <w:keepNext/>
              <w:keepLines/>
              <w:spacing w:after="0"/>
              <w:jc w:val="center"/>
              <w:rPr>
                <w:ins w:id="328" w:author="Reihaneh Malekafzaliardakani" w:date="2026-01-27T14:30:00Z" w16du:dateUtc="2026-01-27T13:30:00Z"/>
                <w:rFonts w:ascii="Arial" w:eastAsia="DengXian" w:hAnsi="Arial"/>
                <w:color w:val="000000" w:themeColor="text1"/>
                <w:sz w:val="18"/>
                <w:lang w:eastAsia="zh-CN"/>
              </w:rPr>
            </w:pPr>
            <w:ins w:id="329" w:author="Reihaneh Malekafzaliardakani" w:date="2026-01-27T23:56:00Z" w16du:dateUtc="2026-01-27T22:56:00Z">
              <w:r>
                <w:rPr>
                  <w:rFonts w:ascii="Arial" w:eastAsia="DengXian" w:hAnsi="Arial"/>
                  <w:color w:val="000000" w:themeColor="text1"/>
                  <w:sz w:val="18"/>
                  <w:lang w:eastAsia="zh-CN"/>
                </w:rPr>
                <w:t>-</w:t>
              </w:r>
            </w:ins>
          </w:p>
        </w:tc>
        <w:tc>
          <w:tcPr>
            <w:tcW w:w="1949" w:type="dxa"/>
            <w:vAlign w:val="center"/>
          </w:tcPr>
          <w:p w14:paraId="7B4FF802" w14:textId="7BB79487" w:rsidR="00B60AFF" w:rsidRPr="0041172E" w:rsidRDefault="00350793" w:rsidP="009E3621">
            <w:pPr>
              <w:keepNext/>
              <w:keepLines/>
              <w:spacing w:after="0"/>
              <w:jc w:val="center"/>
              <w:rPr>
                <w:ins w:id="330" w:author="Reihaneh Malekafzaliardakani" w:date="2026-01-27T14:30:00Z" w16du:dateUtc="2026-01-27T13:30:00Z"/>
                <w:rFonts w:ascii="Arial" w:eastAsia="DengXian" w:hAnsi="Arial"/>
                <w:color w:val="000000" w:themeColor="text1"/>
                <w:sz w:val="18"/>
                <w:lang w:eastAsia="zh-CN"/>
              </w:rPr>
            </w:pPr>
            <w:ins w:id="331" w:author="Reihaneh Malekafzaliardakani" w:date="2026-01-27T15:38:00Z" w16du:dateUtc="2026-01-27T14:38:00Z">
              <w:r>
                <w:rPr>
                  <w:rFonts w:ascii="Arial" w:eastAsia="DengXian" w:hAnsi="Arial"/>
                  <w:color w:val="000000" w:themeColor="text1"/>
                  <w:sz w:val="18"/>
                  <w:lang w:eastAsia="zh-CN"/>
                </w:rPr>
                <w:t>0.</w:t>
              </w:r>
            </w:ins>
            <w:ins w:id="332" w:author="Reihaneh Malekafzaliardakani" w:date="2026-01-28T00:07:00Z" w16du:dateUtc="2026-01-27T23:07:00Z">
              <w:r w:rsidR="00D92636">
                <w:rPr>
                  <w:rFonts w:ascii="Arial" w:eastAsia="DengXian" w:hAnsi="Arial"/>
                  <w:color w:val="000000" w:themeColor="text1"/>
                  <w:sz w:val="18"/>
                  <w:lang w:eastAsia="zh-CN"/>
                </w:rPr>
                <w:t>3</w:t>
              </w:r>
            </w:ins>
          </w:p>
        </w:tc>
      </w:tr>
      <w:tr w:rsidR="00B60AFF" w:rsidRPr="0041172E" w14:paraId="28B943DD" w14:textId="77777777" w:rsidTr="009E3621">
        <w:trPr>
          <w:trHeight w:val="187"/>
          <w:jc w:val="center"/>
          <w:ins w:id="333" w:author="Reihaneh Malekafzaliardakani" w:date="2026-01-27T14:30:00Z"/>
        </w:trPr>
        <w:tc>
          <w:tcPr>
            <w:tcW w:w="7439" w:type="dxa"/>
            <w:gridSpan w:val="4"/>
            <w:tcBorders>
              <w:top w:val="single" w:sz="4" w:space="0" w:color="auto"/>
            </w:tcBorders>
          </w:tcPr>
          <w:p w14:paraId="4D0C262D" w14:textId="77777777" w:rsidR="00B60AFF" w:rsidRPr="0041172E" w:rsidRDefault="00B60AFF" w:rsidP="009E3621">
            <w:pPr>
              <w:pStyle w:val="TAN"/>
              <w:rPr>
                <w:ins w:id="334" w:author="Reihaneh Malekafzaliardakani" w:date="2026-01-27T14:30:00Z" w16du:dateUtc="2026-01-27T13:30:00Z"/>
              </w:rPr>
            </w:pPr>
            <w:ins w:id="335" w:author="Reihaneh Malekafzaliardakani" w:date="2026-01-27T14:30:00Z" w16du:dateUtc="2026-01-27T13:30:00Z">
              <w:r w:rsidRPr="0041172E">
                <w:t>NOTE *:</w:t>
              </w:r>
              <w:r w:rsidRPr="0041172E">
                <w:tab/>
                <w:t xml:space="preserve"> “-” denotes </w:t>
              </w:r>
              <w:proofErr w:type="spellStart"/>
              <w:r w:rsidRPr="0041172E">
                <w:t>Δ</w:t>
              </w:r>
              <w:proofErr w:type="gramStart"/>
              <w:r w:rsidRPr="0041172E">
                <w:t>R</w:t>
              </w:r>
              <w:r w:rsidRPr="0041172E">
                <w:rPr>
                  <w:vertAlign w:val="subscript"/>
                </w:rPr>
                <w:t>IB,c</w:t>
              </w:r>
              <w:proofErr w:type="spellEnd"/>
              <w:proofErr w:type="gramEnd"/>
              <w:r w:rsidRPr="0041172E">
                <w:t xml:space="preserve"> = 0.</w:t>
              </w:r>
            </w:ins>
          </w:p>
          <w:p w14:paraId="66215B52" w14:textId="77777777" w:rsidR="00B60AFF" w:rsidRPr="0041172E" w:rsidRDefault="00B60AFF" w:rsidP="009E3621">
            <w:pPr>
              <w:pStyle w:val="TAN"/>
              <w:rPr>
                <w:ins w:id="336" w:author="Reihaneh Malekafzaliardakani" w:date="2026-01-27T14:30:00Z" w16du:dateUtc="2026-01-27T13:30:00Z"/>
              </w:rPr>
            </w:pPr>
            <w:ins w:id="337" w:author="Reihaneh Malekafzaliardakani" w:date="2026-01-27T14:30:00Z" w16du:dateUtc="2026-01-27T13:30:00Z">
              <w:r w:rsidRPr="0041172E">
                <w:t>NOTE **:</w:t>
              </w:r>
              <w:r w:rsidRPr="0041172E">
                <w:tab/>
                <w:t>The component band order in the configuration should be listed by the order of NR bands, such as for CA_n1-n3-n8 the band order from left to right is n1, n3 and n8.</w:t>
              </w:r>
            </w:ins>
          </w:p>
        </w:tc>
      </w:tr>
    </w:tbl>
    <w:p w14:paraId="2AD8D0E2" w14:textId="04E1BE7B" w:rsidR="005E32AB" w:rsidRPr="0041172E" w:rsidRDefault="005E32AB" w:rsidP="005E32AB">
      <w:pPr>
        <w:pStyle w:val="Heading3"/>
        <w:rPr>
          <w:ins w:id="338" w:author="Reihaneh Malekafzaliardakani" w:date="2026-01-27T14:29:00Z" w16du:dateUtc="2026-01-27T13:29:00Z"/>
        </w:rPr>
      </w:pPr>
      <w:ins w:id="339" w:author="Reihaneh Malekafzaliardakani" w:date="2026-01-27T14:29:00Z" w16du:dateUtc="2026-01-27T13:29:00Z">
        <w:r w:rsidRPr="0041172E">
          <w:t>5.</w:t>
        </w:r>
      </w:ins>
      <w:ins w:id="340" w:author="Reihaneh Malekafzaliardakani" w:date="2026-01-27T15:18:00Z" w16du:dateUtc="2026-01-27T14:18:00Z">
        <w:r w:rsidR="004341FB">
          <w:t>x</w:t>
        </w:r>
      </w:ins>
      <w:ins w:id="341" w:author="Reihaneh Malekafzaliardakani" w:date="2026-01-27T14:29:00Z" w16du:dateUtc="2026-01-27T13:29:00Z">
        <w:r w:rsidRPr="0041172E">
          <w:t>.2</w:t>
        </w:r>
        <w:r w:rsidRPr="0041172E">
          <w:tab/>
          <w:t>Specific for 2 bands UL CA</w:t>
        </w:r>
        <w:bookmarkEnd w:id="266"/>
        <w:bookmarkEnd w:id="267"/>
        <w:bookmarkEnd w:id="268"/>
        <w:bookmarkEnd w:id="269"/>
      </w:ins>
    </w:p>
    <w:p w14:paraId="5AD24AA3" w14:textId="70FEB0D2" w:rsidR="005E32AB" w:rsidRPr="0041172E" w:rsidRDefault="005E32AB" w:rsidP="005E32AB">
      <w:pPr>
        <w:pStyle w:val="Heading4"/>
        <w:rPr>
          <w:ins w:id="342" w:author="Reihaneh Malekafzaliardakani" w:date="2026-01-27T14:29:00Z" w16du:dateUtc="2026-01-27T13:29:00Z"/>
        </w:rPr>
      </w:pPr>
      <w:bookmarkStart w:id="343" w:name="_Toc168053462"/>
      <w:bookmarkStart w:id="344" w:name="_Toc169987788"/>
      <w:bookmarkStart w:id="345" w:name="_Toc170057054"/>
      <w:bookmarkStart w:id="346" w:name="_Toc217047104"/>
      <w:ins w:id="347" w:author="Reihaneh Malekafzaliardakani" w:date="2026-01-27T14:29:00Z" w16du:dateUtc="2026-01-27T13:29:00Z">
        <w:r w:rsidRPr="0041172E">
          <w:t>5.</w:t>
        </w:r>
      </w:ins>
      <w:ins w:id="348" w:author="Reihaneh Malekafzaliardakani" w:date="2026-01-27T15:18:00Z" w16du:dateUtc="2026-01-27T14:18:00Z">
        <w:r w:rsidR="004341FB">
          <w:t>x</w:t>
        </w:r>
      </w:ins>
      <w:ins w:id="349" w:author="Reihaneh Malekafzaliardakani" w:date="2026-01-27T14:29:00Z" w16du:dateUtc="2026-01-27T13:29:00Z">
        <w:r w:rsidRPr="0041172E">
          <w:t>.2.1</w:t>
        </w:r>
        <w:r w:rsidRPr="0041172E">
          <w:tab/>
          <w:t>UE co-existence studies</w:t>
        </w:r>
        <w:bookmarkEnd w:id="343"/>
        <w:bookmarkEnd w:id="344"/>
        <w:bookmarkEnd w:id="345"/>
        <w:bookmarkEnd w:id="346"/>
      </w:ins>
    </w:p>
    <w:p w14:paraId="47C1DA29" w14:textId="4F77F750" w:rsidR="005E32AB" w:rsidRPr="0041172E" w:rsidRDefault="005E32AB" w:rsidP="005E32AB">
      <w:pPr>
        <w:pStyle w:val="Heading5"/>
        <w:rPr>
          <w:ins w:id="350" w:author="Reihaneh Malekafzaliardakani" w:date="2026-01-27T14:29:00Z" w16du:dateUtc="2026-01-27T13:29:00Z"/>
        </w:rPr>
      </w:pPr>
      <w:bookmarkStart w:id="351" w:name="_Toc217047105"/>
      <w:ins w:id="352" w:author="Reihaneh Malekafzaliardakani" w:date="2026-01-27T14:29:00Z" w16du:dateUtc="2026-01-27T13:29:00Z">
        <w:r w:rsidRPr="0041172E">
          <w:t>5.</w:t>
        </w:r>
      </w:ins>
      <w:ins w:id="353" w:author="Reihaneh Malekafzaliardakani" w:date="2026-01-27T15:19:00Z" w16du:dateUtc="2026-01-27T14:19:00Z">
        <w:r w:rsidR="004341FB">
          <w:t>x</w:t>
        </w:r>
      </w:ins>
      <w:ins w:id="354" w:author="Reihaneh Malekafzaliardakani" w:date="2026-01-27T14:29:00Z" w16du:dateUtc="2026-01-27T13:29:00Z">
        <w:r w:rsidRPr="0041172E">
          <w:t>.2.1.1</w:t>
        </w:r>
        <w:r w:rsidRPr="0041172E">
          <w:tab/>
          <w:t>Co-existence studies for 2UL band with 1CC per band</w:t>
        </w:r>
        <w:bookmarkEnd w:id="351"/>
      </w:ins>
    </w:p>
    <w:p w14:paraId="3CA5F360" w14:textId="59E62519" w:rsidR="008A10E4" w:rsidRPr="0041172E" w:rsidRDefault="008A10E4" w:rsidP="008A10E4">
      <w:pPr>
        <w:rPr>
          <w:ins w:id="355" w:author="Reihaneh Malekafzaliardakani" w:date="2026-01-27T16:41:00Z" w16du:dateUtc="2026-01-27T15:41:00Z"/>
        </w:rPr>
      </w:pPr>
      <w:ins w:id="356" w:author="Reihaneh Malekafzaliardakani" w:date="2026-01-27T16:41:00Z" w16du:dateUtc="2026-01-27T15:41:00Z">
        <w:r w:rsidRPr="0041172E">
          <w:t>Table 5.</w:t>
        </w:r>
        <w:r>
          <w:t>x</w:t>
        </w:r>
        <w:r w:rsidRPr="0041172E">
          <w:t xml:space="preserve">.2.1.1-1 provides the two UL bands with one CC per band IMD interference analysis for </w:t>
        </w:r>
        <w:r w:rsidRPr="00DD3DE0">
          <w:t>CA_n2A-n</w:t>
        </w:r>
      </w:ins>
      <w:ins w:id="357" w:author="Reihaneh Malekafzaliardakani" w:date="2026-01-27T20:44:00Z" w16du:dateUtc="2026-01-27T19:44:00Z">
        <w:r w:rsidR="00821663">
          <w:t>13</w:t>
        </w:r>
      </w:ins>
      <w:ins w:id="358" w:author="Reihaneh Malekafzaliardakani" w:date="2026-01-27T16:41:00Z" w16du:dateUtc="2026-01-27T15:41:00Z">
        <w:r w:rsidRPr="00DD3DE0">
          <w:t>A-n</w:t>
        </w:r>
      </w:ins>
      <w:ins w:id="359" w:author="Reihaneh Malekafzaliardakani" w:date="2026-01-28T00:08:00Z" w16du:dateUtc="2026-01-27T23:08:00Z">
        <w:r w:rsidR="0039155E">
          <w:t>66</w:t>
        </w:r>
      </w:ins>
      <w:ins w:id="360" w:author="Reihaneh Malekafzaliardakani" w:date="2026-01-27T16:41:00Z" w16du:dateUtc="2026-01-27T15:41:00Z">
        <w:r w:rsidRPr="00DD3DE0">
          <w:t xml:space="preserve">A </w:t>
        </w:r>
        <w:r w:rsidRPr="0041172E">
          <w:t>with UL CA_n</w:t>
        </w:r>
        <w:r>
          <w:t>2</w:t>
        </w:r>
        <w:r w:rsidRPr="0041172E">
          <w:t>A-n</w:t>
        </w:r>
      </w:ins>
      <w:ins w:id="361" w:author="Reihaneh Malekafzaliardakani" w:date="2026-01-27T16:42:00Z" w16du:dateUtc="2026-01-27T15:42:00Z">
        <w:r>
          <w:t>13</w:t>
        </w:r>
      </w:ins>
      <w:ins w:id="362" w:author="Reihaneh Malekafzaliardakani" w:date="2026-01-27T16:41:00Z" w16du:dateUtc="2026-01-27T15:41:00Z">
        <w:r w:rsidRPr="0041172E">
          <w:t>A.</w:t>
        </w:r>
      </w:ins>
    </w:p>
    <w:p w14:paraId="457672A1" w14:textId="77777777" w:rsidR="008A10E4" w:rsidRPr="0041172E" w:rsidRDefault="008A10E4" w:rsidP="008A10E4">
      <w:pPr>
        <w:pStyle w:val="TH"/>
        <w:rPr>
          <w:ins w:id="363" w:author="Reihaneh Malekafzaliardakani" w:date="2026-01-27T16:41:00Z" w16du:dateUtc="2026-01-27T15:41:00Z"/>
          <w:b w:val="0"/>
        </w:rPr>
      </w:pPr>
      <w:ins w:id="364" w:author="Reihaneh Malekafzaliardakani" w:date="2026-01-27T16:41:00Z" w16du:dateUtc="2026-01-27T15:41:00Z">
        <w:r w:rsidRPr="0041172E">
          <w:lastRenderedPageBreak/>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47983" w:rsidRPr="0041172E" w14:paraId="68096E2F" w14:textId="77777777" w:rsidTr="00447983">
        <w:trPr>
          <w:trHeight w:val="266"/>
          <w:ins w:id="365"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872A3" w14:textId="77777777" w:rsidR="00447983" w:rsidRPr="0041172E" w:rsidRDefault="00447983" w:rsidP="00447983">
            <w:pPr>
              <w:pStyle w:val="TAH"/>
              <w:rPr>
                <w:ins w:id="366" w:author="Reihaneh Malekafzaliardakani" w:date="2026-01-27T16:41:00Z" w16du:dateUtc="2026-01-27T15:41:00Z"/>
                <w:rFonts w:cs="Arial"/>
                <w:b w:val="0"/>
                <w:szCs w:val="18"/>
              </w:rPr>
            </w:pPr>
            <w:ins w:id="367" w:author="Reihaneh Malekafzaliardakani" w:date="2026-01-27T16:41:00Z" w16du:dateUtc="2026-01-27T15:4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F2C37E" w14:textId="08BA92C1" w:rsidR="00447983" w:rsidRPr="0041172E" w:rsidRDefault="0040356C" w:rsidP="00447983">
            <w:pPr>
              <w:pStyle w:val="TAH"/>
              <w:rPr>
                <w:ins w:id="368" w:author="Reihaneh Malekafzaliardakani" w:date="2026-01-27T16:41:00Z" w16du:dateUtc="2026-01-27T15:41:00Z"/>
                <w:rFonts w:cs="Arial"/>
                <w:szCs w:val="18"/>
              </w:rPr>
            </w:pPr>
            <w:ins w:id="369" w:author="Reihaneh Malekafzaliardakani" w:date="2026-01-27T17:25:00Z" w16du:dateUtc="2026-01-27T16:25: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C425804" w14:textId="697711AA" w:rsidR="00447983" w:rsidRPr="0041172E" w:rsidRDefault="0040356C" w:rsidP="00447983">
            <w:pPr>
              <w:pStyle w:val="TAH"/>
              <w:rPr>
                <w:ins w:id="370" w:author="Reihaneh Malekafzaliardakani" w:date="2026-01-27T16:41:00Z" w16du:dateUtc="2026-01-27T15:41:00Z"/>
                <w:rFonts w:cs="Arial"/>
                <w:szCs w:val="18"/>
              </w:rPr>
            </w:pPr>
            <w:ins w:id="371" w:author="Reihaneh Malekafzaliardakani" w:date="2026-01-27T17:25:00Z" w16du:dateUtc="2026-01-27T16:25: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83787D8" w14:textId="590B3F50" w:rsidR="00447983" w:rsidRPr="0041172E" w:rsidRDefault="00447983" w:rsidP="00447983">
            <w:pPr>
              <w:pStyle w:val="TAH"/>
              <w:rPr>
                <w:ins w:id="372" w:author="Reihaneh Malekafzaliardakani" w:date="2026-01-27T16:41:00Z" w16du:dateUtc="2026-01-27T15:41:00Z"/>
                <w:rFonts w:cs="Arial"/>
                <w:szCs w:val="18"/>
              </w:rPr>
            </w:pPr>
            <w:ins w:id="373" w:author="Reihaneh Malekafzaliardakani" w:date="2026-01-27T17:25:00Z" w16du:dateUtc="2026-01-27T16:25:00Z">
              <w:r w:rsidRPr="00D03126">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5632830" w14:textId="31FA5D5F" w:rsidR="00447983" w:rsidRPr="0041172E" w:rsidRDefault="00447983" w:rsidP="00447983">
            <w:pPr>
              <w:pStyle w:val="TAH"/>
              <w:rPr>
                <w:ins w:id="374" w:author="Reihaneh Malekafzaliardakani" w:date="2026-01-27T16:41:00Z" w16du:dateUtc="2026-01-27T15:41:00Z"/>
                <w:rFonts w:cs="Arial"/>
                <w:szCs w:val="18"/>
              </w:rPr>
            </w:pPr>
            <w:ins w:id="375" w:author="Reihaneh Malekafzaliardakani" w:date="2026-01-27T17:25:00Z" w16du:dateUtc="2026-01-27T16:25:00Z">
              <w:r w:rsidRPr="00D03126">
                <w:t>1910</w:t>
              </w:r>
            </w:ins>
          </w:p>
        </w:tc>
      </w:tr>
      <w:tr w:rsidR="008A10E4" w:rsidRPr="0041172E" w14:paraId="372F8DB9" w14:textId="77777777" w:rsidTr="009E3621">
        <w:trPr>
          <w:trHeight w:val="187"/>
          <w:ins w:id="37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4FC7B" w14:textId="77777777" w:rsidR="008A10E4" w:rsidRPr="0041172E" w:rsidRDefault="008A10E4" w:rsidP="009E3621">
            <w:pPr>
              <w:pStyle w:val="TAL"/>
              <w:rPr>
                <w:ins w:id="377" w:author="Reihaneh Malekafzaliardakani" w:date="2026-01-27T16:41:00Z" w16du:dateUtc="2026-01-27T15:41:00Z"/>
                <w:rFonts w:cs="Arial"/>
                <w:szCs w:val="18"/>
              </w:rPr>
            </w:pPr>
            <w:ins w:id="378" w:author="Reihaneh Malekafzaliardakani" w:date="2026-01-27T16:41:00Z" w16du:dateUtc="2026-01-27T15:4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E6DABE" w14:textId="77777777" w:rsidR="008A10E4" w:rsidRPr="0041172E" w:rsidRDefault="008A10E4" w:rsidP="009E3621">
            <w:pPr>
              <w:pStyle w:val="TAL"/>
              <w:jc w:val="center"/>
              <w:rPr>
                <w:ins w:id="379" w:author="Reihaneh Malekafzaliardakani" w:date="2026-01-27T16:41:00Z" w16du:dateUtc="2026-01-27T15:41:00Z"/>
                <w:rFonts w:cs="Arial"/>
                <w:szCs w:val="18"/>
              </w:rPr>
            </w:pPr>
            <w:ins w:id="380" w:author="Reihaneh Malekafzaliardakani" w:date="2026-01-27T16:41:00Z" w16du:dateUtc="2026-01-27T15:41: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627F9E" w14:textId="77777777" w:rsidR="008A10E4" w:rsidRPr="0041172E" w:rsidRDefault="008A10E4" w:rsidP="009E3621">
            <w:pPr>
              <w:pStyle w:val="TAL"/>
              <w:jc w:val="center"/>
              <w:rPr>
                <w:ins w:id="381" w:author="Reihaneh Malekafzaliardakani" w:date="2026-01-27T16:41:00Z" w16du:dateUtc="2026-01-27T15:41:00Z"/>
                <w:rFonts w:cs="Arial"/>
                <w:szCs w:val="18"/>
              </w:rPr>
            </w:pPr>
            <w:ins w:id="382"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C6AD02" w14:textId="77777777" w:rsidR="008A10E4" w:rsidRPr="0041172E" w:rsidRDefault="008A10E4" w:rsidP="009E3621">
            <w:pPr>
              <w:pStyle w:val="TAL"/>
              <w:jc w:val="center"/>
              <w:rPr>
                <w:ins w:id="383" w:author="Reihaneh Malekafzaliardakani" w:date="2026-01-27T16:41:00Z" w16du:dateUtc="2026-01-27T15:41:00Z"/>
                <w:rFonts w:cs="Arial"/>
                <w:szCs w:val="18"/>
              </w:rPr>
            </w:pPr>
            <w:ins w:id="384"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E8130C" w14:textId="77777777" w:rsidR="008A10E4" w:rsidRPr="0041172E" w:rsidRDefault="008A10E4" w:rsidP="009E3621">
            <w:pPr>
              <w:pStyle w:val="TAL"/>
              <w:jc w:val="center"/>
              <w:rPr>
                <w:ins w:id="385" w:author="Reihaneh Malekafzaliardakani" w:date="2026-01-27T16:41:00Z" w16du:dateUtc="2026-01-27T15:41:00Z"/>
                <w:rFonts w:cs="Arial"/>
                <w:szCs w:val="18"/>
              </w:rPr>
            </w:pPr>
            <w:ins w:id="386"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A10E4" w:rsidRPr="0041172E" w14:paraId="063BFDEC" w14:textId="77777777" w:rsidTr="009E3621">
        <w:trPr>
          <w:trHeight w:val="187"/>
          <w:ins w:id="38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5CCE4B" w14:textId="77777777" w:rsidR="008A10E4" w:rsidRPr="0041172E" w:rsidRDefault="008A10E4" w:rsidP="009E3621">
            <w:pPr>
              <w:pStyle w:val="TAL"/>
              <w:rPr>
                <w:ins w:id="388" w:author="Reihaneh Malekafzaliardakani" w:date="2026-01-27T16:41:00Z" w16du:dateUtc="2026-01-27T15:41:00Z"/>
                <w:rFonts w:cs="Arial"/>
                <w:szCs w:val="18"/>
              </w:rPr>
            </w:pPr>
            <w:ins w:id="389"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62F627" w14:textId="55FBC995" w:rsidR="008A10E4" w:rsidRPr="0041172E" w:rsidRDefault="0040356C" w:rsidP="009E3621">
            <w:pPr>
              <w:pStyle w:val="TAL"/>
              <w:jc w:val="center"/>
              <w:rPr>
                <w:ins w:id="390" w:author="Reihaneh Malekafzaliardakani" w:date="2026-01-27T16:41:00Z" w16du:dateUtc="2026-01-27T15:41:00Z"/>
                <w:rFonts w:cs="Arial"/>
                <w:szCs w:val="18"/>
              </w:rPr>
            </w:pPr>
            <w:ins w:id="391" w:author="Reihaneh Malekafzaliardakani" w:date="2026-01-27T17:25:00Z" w16du:dateUtc="2026-01-27T16:25:00Z">
              <w:r>
                <w:rPr>
                  <w:rFonts w:cs="Arial"/>
                  <w:szCs w:val="18"/>
                </w:rPr>
                <w:t xml:space="preserve">1063 </w:t>
              </w:r>
            </w:ins>
            <w:ins w:id="392" w:author="Reihaneh Malekafzaliardakani" w:date="2026-01-27T16:41:00Z" w16du:dateUtc="2026-01-27T15:41:00Z">
              <w:r w:rsidR="008A10E4" w:rsidRPr="0041172E">
                <w:rPr>
                  <w:rFonts w:cs="Arial"/>
                  <w:szCs w:val="18"/>
                </w:rPr>
                <w:t>–</w:t>
              </w:r>
            </w:ins>
            <w:ins w:id="393" w:author="Reihaneh Malekafzaliardakani" w:date="2026-01-27T17:25:00Z" w16du:dateUtc="2026-01-27T16:25:00Z">
              <w:r>
                <w:rPr>
                  <w:rFonts w:cs="Arial"/>
                  <w:szCs w:val="18"/>
                </w:rPr>
                <w:t xml:space="preserve"> 1133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8A0703" w14:textId="165E1C50" w:rsidR="008A10E4" w:rsidRPr="0041172E" w:rsidRDefault="00ED3021" w:rsidP="009E3621">
            <w:pPr>
              <w:keepNext/>
              <w:keepLines/>
              <w:spacing w:after="0"/>
              <w:jc w:val="center"/>
              <w:rPr>
                <w:ins w:id="394" w:author="Reihaneh Malekafzaliardakani" w:date="2026-01-27T16:41:00Z" w16du:dateUtc="2026-01-27T15:41:00Z"/>
                <w:rFonts w:ascii="Arial" w:hAnsi="Arial" w:cs="Arial"/>
                <w:sz w:val="18"/>
                <w:szCs w:val="18"/>
              </w:rPr>
            </w:pPr>
            <w:ins w:id="395" w:author="Reihaneh Malekafzaliardakani" w:date="2026-01-27T17:25:00Z" w16du:dateUtc="2026-01-27T16:25:00Z">
              <w:r>
                <w:rPr>
                  <w:rFonts w:ascii="Arial" w:hAnsi="Arial" w:cs="Arial"/>
                  <w:sz w:val="18"/>
                  <w:szCs w:val="18"/>
                </w:rPr>
                <w:t xml:space="preserve">2627 </w:t>
              </w:r>
            </w:ins>
            <w:ins w:id="396" w:author="Reihaneh Malekafzaliardakani" w:date="2026-01-27T16:41:00Z" w16du:dateUtc="2026-01-27T15:41:00Z">
              <w:r w:rsidR="008A10E4" w:rsidRPr="0041172E">
                <w:rPr>
                  <w:rFonts w:ascii="Arial" w:hAnsi="Arial" w:cs="Arial"/>
                  <w:sz w:val="18"/>
                  <w:szCs w:val="18"/>
                </w:rPr>
                <w:t>–</w:t>
              </w:r>
            </w:ins>
            <w:ins w:id="397" w:author="Reihaneh Malekafzaliardakani" w:date="2026-01-27T17:26:00Z" w16du:dateUtc="2026-01-27T16:26:00Z">
              <w:r>
                <w:rPr>
                  <w:rFonts w:ascii="Arial" w:hAnsi="Arial" w:cs="Arial"/>
                  <w:sz w:val="18"/>
                  <w:szCs w:val="18"/>
                </w:rPr>
                <w:t xml:space="preserve"> 2697</w:t>
              </w:r>
            </w:ins>
          </w:p>
        </w:tc>
      </w:tr>
      <w:tr w:rsidR="008A10E4" w:rsidRPr="0041172E" w14:paraId="10A7929D" w14:textId="77777777" w:rsidTr="009E3621">
        <w:trPr>
          <w:trHeight w:val="187"/>
          <w:ins w:id="39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88F5B7" w14:textId="77777777" w:rsidR="008A10E4" w:rsidRPr="0041172E" w:rsidRDefault="008A10E4" w:rsidP="009E3621">
            <w:pPr>
              <w:pStyle w:val="TAL"/>
              <w:rPr>
                <w:ins w:id="399" w:author="Reihaneh Malekafzaliardakani" w:date="2026-01-27T16:41:00Z" w16du:dateUtc="2026-01-27T15:41:00Z"/>
                <w:rFonts w:cs="Arial"/>
                <w:szCs w:val="18"/>
              </w:rPr>
            </w:pPr>
            <w:ins w:id="400" w:author="Reihaneh Malekafzaliardakani" w:date="2026-01-27T16:41:00Z" w16du:dateUtc="2026-01-27T15: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47430D" w14:textId="77777777" w:rsidR="008A10E4" w:rsidRPr="0041172E" w:rsidRDefault="008A10E4" w:rsidP="009E3621">
            <w:pPr>
              <w:pStyle w:val="TAL"/>
              <w:jc w:val="center"/>
              <w:rPr>
                <w:ins w:id="401" w:author="Reihaneh Malekafzaliardakani" w:date="2026-01-27T16:41:00Z" w16du:dateUtc="2026-01-27T15:41:00Z"/>
                <w:rFonts w:cs="Arial"/>
                <w:szCs w:val="18"/>
              </w:rPr>
            </w:pPr>
            <w:ins w:id="402"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E40DD5" w14:textId="77777777" w:rsidR="008A10E4" w:rsidRPr="0041172E" w:rsidRDefault="008A10E4" w:rsidP="009E3621">
            <w:pPr>
              <w:pStyle w:val="TAL"/>
              <w:jc w:val="center"/>
              <w:rPr>
                <w:ins w:id="403" w:author="Reihaneh Malekafzaliardakani" w:date="2026-01-27T16:41:00Z" w16du:dateUtc="2026-01-27T15:41:00Z"/>
                <w:rFonts w:cs="Arial"/>
                <w:szCs w:val="18"/>
              </w:rPr>
            </w:pPr>
            <w:ins w:id="404"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6F3827D" w14:textId="77777777" w:rsidR="008A10E4" w:rsidRPr="0041172E" w:rsidRDefault="008A10E4" w:rsidP="009E3621">
            <w:pPr>
              <w:pStyle w:val="TAL"/>
              <w:jc w:val="center"/>
              <w:rPr>
                <w:ins w:id="405" w:author="Reihaneh Malekafzaliardakani" w:date="2026-01-27T16:41:00Z" w16du:dateUtc="2026-01-27T15:41:00Z"/>
                <w:rFonts w:cs="Arial"/>
                <w:szCs w:val="18"/>
              </w:rPr>
            </w:pPr>
            <w:ins w:id="406"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6E1D4A5" w14:textId="77777777" w:rsidR="008A10E4" w:rsidRPr="0041172E" w:rsidRDefault="008A10E4" w:rsidP="009E3621">
            <w:pPr>
              <w:pStyle w:val="TAL"/>
              <w:jc w:val="center"/>
              <w:rPr>
                <w:ins w:id="407" w:author="Reihaneh Malekafzaliardakani" w:date="2026-01-27T16:41:00Z" w16du:dateUtc="2026-01-27T15:41:00Z"/>
                <w:rFonts w:cs="Arial"/>
                <w:szCs w:val="18"/>
              </w:rPr>
            </w:pPr>
            <w:ins w:id="408"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A10E4" w:rsidRPr="0041172E" w14:paraId="7ADEA484" w14:textId="77777777" w:rsidTr="009E3621">
        <w:trPr>
          <w:trHeight w:val="187"/>
          <w:ins w:id="40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04E41" w14:textId="77777777" w:rsidR="008A10E4" w:rsidRPr="0041172E" w:rsidRDefault="008A10E4" w:rsidP="009E3621">
            <w:pPr>
              <w:pStyle w:val="TAL"/>
              <w:rPr>
                <w:ins w:id="410" w:author="Reihaneh Malekafzaliardakani" w:date="2026-01-27T16:41:00Z" w16du:dateUtc="2026-01-27T15:41:00Z"/>
                <w:rFonts w:cs="Arial"/>
                <w:szCs w:val="18"/>
              </w:rPr>
            </w:pPr>
            <w:ins w:id="411"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B6D674" w14:textId="711D555F" w:rsidR="008A10E4" w:rsidRPr="0041172E" w:rsidRDefault="00ED3021" w:rsidP="009E3621">
            <w:pPr>
              <w:keepNext/>
              <w:keepLines/>
              <w:spacing w:after="0"/>
              <w:jc w:val="center"/>
              <w:rPr>
                <w:ins w:id="412" w:author="Reihaneh Malekafzaliardakani" w:date="2026-01-27T16:41:00Z" w16du:dateUtc="2026-01-27T15:41:00Z"/>
                <w:rFonts w:ascii="Arial" w:hAnsi="Arial" w:cs="Arial"/>
                <w:sz w:val="18"/>
                <w:szCs w:val="18"/>
                <w:lang w:eastAsia="ja-JP"/>
              </w:rPr>
            </w:pPr>
            <w:ins w:id="413" w:author="Reihaneh Malekafzaliardakani" w:date="2026-01-27T17:26:00Z" w16du:dateUtc="2026-01-27T16:26:00Z">
              <w:r>
                <w:rPr>
                  <w:rFonts w:ascii="Arial" w:hAnsi="Arial" w:cs="Arial"/>
                  <w:sz w:val="18"/>
                  <w:szCs w:val="18"/>
                </w:rPr>
                <w:t xml:space="preserve">276 </w:t>
              </w:r>
            </w:ins>
            <w:ins w:id="414" w:author="Reihaneh Malekafzaliardakani" w:date="2026-01-27T16:41:00Z" w16du:dateUtc="2026-01-27T15:41:00Z">
              <w:r w:rsidR="008A10E4" w:rsidRPr="0041172E">
                <w:rPr>
                  <w:rFonts w:ascii="Arial" w:hAnsi="Arial" w:cs="Arial"/>
                  <w:sz w:val="18"/>
                  <w:szCs w:val="18"/>
                </w:rPr>
                <w:t>–</w:t>
              </w:r>
            </w:ins>
            <w:ins w:id="415" w:author="Reihaneh Malekafzaliardakani" w:date="2026-01-27T17:26:00Z" w16du:dateUtc="2026-01-27T16:26:00Z">
              <w:r>
                <w:rPr>
                  <w:rFonts w:ascii="Arial" w:hAnsi="Arial" w:cs="Arial"/>
                  <w:sz w:val="18"/>
                  <w:szCs w:val="18"/>
                </w:rPr>
                <w:t xml:space="preserve"> </w:t>
              </w:r>
              <w:r w:rsidR="00FD78F8">
                <w:rPr>
                  <w:rFonts w:ascii="Arial" w:hAnsi="Arial" w:cs="Arial"/>
                  <w:sz w:val="18"/>
                  <w:szCs w:val="18"/>
                </w:rPr>
                <w:t>356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4DD484" w14:textId="398975B7" w:rsidR="008A10E4" w:rsidRPr="0041172E" w:rsidRDefault="00F53C9C" w:rsidP="009E3621">
            <w:pPr>
              <w:keepNext/>
              <w:keepLines/>
              <w:spacing w:after="0"/>
              <w:jc w:val="center"/>
              <w:rPr>
                <w:ins w:id="416" w:author="Reihaneh Malekafzaliardakani" w:date="2026-01-27T16:41:00Z" w16du:dateUtc="2026-01-27T15:41:00Z"/>
                <w:rFonts w:ascii="Arial" w:hAnsi="Arial" w:cs="Arial"/>
                <w:sz w:val="18"/>
                <w:szCs w:val="18"/>
                <w:lang w:eastAsia="ja-JP"/>
              </w:rPr>
            </w:pPr>
            <w:ins w:id="417" w:author="Reihaneh Malekafzaliardakani" w:date="2026-01-27T17:30:00Z" w16du:dateUtc="2026-01-27T16:30:00Z">
              <w:r>
                <w:rPr>
                  <w:rFonts w:ascii="Arial" w:hAnsi="Arial" w:cs="Arial"/>
                  <w:sz w:val="18"/>
                  <w:szCs w:val="18"/>
                </w:rPr>
                <w:t xml:space="preserve">2913 </w:t>
              </w:r>
              <w:proofErr w:type="gramStart"/>
              <w:r>
                <w:rPr>
                  <w:rFonts w:ascii="Arial" w:hAnsi="Arial" w:cs="Arial"/>
                  <w:sz w:val="18"/>
                  <w:szCs w:val="18"/>
                </w:rPr>
                <w:t>–</w:t>
              </w:r>
            </w:ins>
            <w:ins w:id="418" w:author="Reihaneh Malekafzaliardakani" w:date="2026-01-27T17:26:00Z" w16du:dateUtc="2026-01-27T16:26:00Z">
              <w:r w:rsidR="00FD78F8">
                <w:rPr>
                  <w:rFonts w:ascii="Arial" w:hAnsi="Arial" w:cs="Arial"/>
                  <w:sz w:val="18"/>
                  <w:szCs w:val="18"/>
                </w:rPr>
                <w:t xml:space="preserve">  3043</w:t>
              </w:r>
            </w:ins>
            <w:proofErr w:type="gramEnd"/>
          </w:p>
        </w:tc>
      </w:tr>
      <w:tr w:rsidR="008A10E4" w:rsidRPr="0041172E" w14:paraId="52FD3DD0" w14:textId="77777777" w:rsidTr="009E3621">
        <w:trPr>
          <w:trHeight w:val="187"/>
          <w:ins w:id="41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A509E" w14:textId="77777777" w:rsidR="008A10E4" w:rsidRPr="0041172E" w:rsidRDefault="008A10E4" w:rsidP="009E3621">
            <w:pPr>
              <w:pStyle w:val="TAL"/>
              <w:rPr>
                <w:ins w:id="420" w:author="Reihaneh Malekafzaliardakani" w:date="2026-01-27T16:41:00Z" w16du:dateUtc="2026-01-27T15:41:00Z"/>
                <w:rFonts w:cs="Arial"/>
                <w:szCs w:val="18"/>
              </w:rPr>
            </w:pPr>
            <w:ins w:id="421" w:author="Reihaneh Malekafzaliardakani" w:date="2026-01-27T16:41:00Z" w16du:dateUtc="2026-01-27T15: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D39033" w14:textId="77777777" w:rsidR="008A10E4" w:rsidRPr="0041172E" w:rsidRDefault="008A10E4" w:rsidP="009E3621">
            <w:pPr>
              <w:pStyle w:val="TAL"/>
              <w:jc w:val="center"/>
              <w:rPr>
                <w:ins w:id="422" w:author="Reihaneh Malekafzaliardakani" w:date="2026-01-27T16:41:00Z" w16du:dateUtc="2026-01-27T15:41:00Z"/>
                <w:rFonts w:cs="Arial"/>
                <w:szCs w:val="18"/>
              </w:rPr>
            </w:pPr>
            <w:ins w:id="423"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04F9CFE" w14:textId="77777777" w:rsidR="008A10E4" w:rsidRPr="0041172E" w:rsidRDefault="008A10E4" w:rsidP="009E3621">
            <w:pPr>
              <w:pStyle w:val="TAL"/>
              <w:jc w:val="center"/>
              <w:rPr>
                <w:ins w:id="424" w:author="Reihaneh Malekafzaliardakani" w:date="2026-01-27T16:41:00Z" w16du:dateUtc="2026-01-27T15:41:00Z"/>
                <w:rFonts w:cs="Arial"/>
                <w:szCs w:val="18"/>
              </w:rPr>
            </w:pPr>
            <w:ins w:id="425"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46730C" w14:textId="77777777" w:rsidR="008A10E4" w:rsidRPr="0041172E" w:rsidRDefault="008A10E4" w:rsidP="009E3621">
            <w:pPr>
              <w:pStyle w:val="TAL"/>
              <w:jc w:val="center"/>
              <w:rPr>
                <w:ins w:id="426" w:author="Reihaneh Malekafzaliardakani" w:date="2026-01-27T16:41:00Z" w16du:dateUtc="2026-01-27T15:41:00Z"/>
                <w:rFonts w:cs="Arial"/>
                <w:szCs w:val="18"/>
              </w:rPr>
            </w:pPr>
            <w:ins w:id="427"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EB864BC" w14:textId="77777777" w:rsidR="008A10E4" w:rsidRPr="0041172E" w:rsidRDefault="008A10E4" w:rsidP="009E3621">
            <w:pPr>
              <w:pStyle w:val="TAL"/>
              <w:jc w:val="center"/>
              <w:rPr>
                <w:ins w:id="428" w:author="Reihaneh Malekafzaliardakani" w:date="2026-01-27T16:41:00Z" w16du:dateUtc="2026-01-27T15:41:00Z"/>
                <w:rFonts w:cs="Arial"/>
                <w:szCs w:val="18"/>
              </w:rPr>
            </w:pPr>
            <w:ins w:id="429"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A10E4" w:rsidRPr="0041172E" w14:paraId="24D0F8CB" w14:textId="77777777" w:rsidTr="009E3621">
        <w:trPr>
          <w:trHeight w:val="187"/>
          <w:ins w:id="43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93345" w14:textId="77777777" w:rsidR="008A10E4" w:rsidRPr="0041172E" w:rsidRDefault="008A10E4" w:rsidP="009E3621">
            <w:pPr>
              <w:pStyle w:val="TAL"/>
              <w:rPr>
                <w:ins w:id="431" w:author="Reihaneh Malekafzaliardakani" w:date="2026-01-27T16:41:00Z" w16du:dateUtc="2026-01-27T15:41:00Z"/>
                <w:rFonts w:cs="Arial"/>
                <w:szCs w:val="18"/>
              </w:rPr>
            </w:pPr>
            <w:ins w:id="432"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70CEB0" w14:textId="15009257" w:rsidR="008A10E4" w:rsidRPr="0041172E" w:rsidRDefault="00916DA8" w:rsidP="009E3621">
            <w:pPr>
              <w:keepNext/>
              <w:keepLines/>
              <w:spacing w:after="0"/>
              <w:jc w:val="center"/>
              <w:rPr>
                <w:ins w:id="433" w:author="Reihaneh Malekafzaliardakani" w:date="2026-01-27T16:41:00Z" w16du:dateUtc="2026-01-27T15:41:00Z"/>
                <w:rFonts w:ascii="Arial" w:hAnsi="Arial" w:cs="Arial"/>
                <w:sz w:val="18"/>
                <w:szCs w:val="18"/>
              </w:rPr>
            </w:pPr>
            <w:ins w:id="434" w:author="Reihaneh Malekafzaliardakani" w:date="2026-01-27T17:30:00Z" w16du:dateUtc="2026-01-27T16:30:00Z">
              <w:r>
                <w:rPr>
                  <w:rFonts w:ascii="Arial" w:hAnsi="Arial" w:cs="Arial"/>
                  <w:sz w:val="18"/>
                  <w:szCs w:val="18"/>
                </w:rPr>
                <w:t xml:space="preserve">3404 </w:t>
              </w:r>
              <w:r w:rsidR="00F53C9C">
                <w:rPr>
                  <w:rFonts w:ascii="Arial" w:hAnsi="Arial" w:cs="Arial"/>
                  <w:sz w:val="18"/>
                  <w:szCs w:val="18"/>
                </w:rPr>
                <w:t>– 3484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B5E9A3" w14:textId="79695D1E" w:rsidR="008A10E4" w:rsidRPr="0041172E" w:rsidRDefault="00C53BD8" w:rsidP="009E3621">
            <w:pPr>
              <w:keepNext/>
              <w:keepLines/>
              <w:spacing w:after="0"/>
              <w:jc w:val="center"/>
              <w:rPr>
                <w:ins w:id="435" w:author="Reihaneh Malekafzaliardakani" w:date="2026-01-27T16:41:00Z" w16du:dateUtc="2026-01-27T15:41:00Z"/>
                <w:rFonts w:ascii="Arial" w:hAnsi="Arial" w:cs="Arial"/>
                <w:sz w:val="18"/>
                <w:szCs w:val="18"/>
              </w:rPr>
            </w:pPr>
            <w:ins w:id="436" w:author="Reihaneh Malekafzaliardakani" w:date="2026-01-27T17:29:00Z" w16du:dateUtc="2026-01-27T16:29:00Z">
              <w:r>
                <w:rPr>
                  <w:rFonts w:ascii="Arial" w:hAnsi="Arial" w:cs="Arial"/>
                  <w:sz w:val="18"/>
                  <w:szCs w:val="18"/>
                </w:rPr>
                <w:t>4477 – 4607</w:t>
              </w:r>
            </w:ins>
          </w:p>
        </w:tc>
      </w:tr>
      <w:tr w:rsidR="008A10E4" w:rsidRPr="0041172E" w14:paraId="537952C7" w14:textId="77777777" w:rsidTr="009E3621">
        <w:trPr>
          <w:trHeight w:val="187"/>
          <w:ins w:id="43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50D8" w14:textId="77777777" w:rsidR="008A10E4" w:rsidRPr="0041172E" w:rsidRDefault="008A10E4" w:rsidP="009E3621">
            <w:pPr>
              <w:pStyle w:val="TAL"/>
              <w:rPr>
                <w:ins w:id="438" w:author="Reihaneh Malekafzaliardakani" w:date="2026-01-27T16:41:00Z" w16du:dateUtc="2026-01-27T15:41:00Z"/>
                <w:rFonts w:cs="Arial"/>
                <w:szCs w:val="18"/>
              </w:rPr>
            </w:pPr>
            <w:ins w:id="439"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5B6B27" w14:textId="77777777" w:rsidR="008A10E4" w:rsidRPr="0041172E" w:rsidRDefault="008A10E4" w:rsidP="009E3621">
            <w:pPr>
              <w:pStyle w:val="TAL"/>
              <w:jc w:val="center"/>
              <w:rPr>
                <w:ins w:id="440" w:author="Reihaneh Malekafzaliardakani" w:date="2026-01-27T16:41:00Z" w16du:dateUtc="2026-01-27T15:41:00Z"/>
                <w:rFonts w:cs="Arial"/>
                <w:szCs w:val="18"/>
              </w:rPr>
            </w:pPr>
            <w:ins w:id="441"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D2A743D" w14:textId="77777777" w:rsidR="008A10E4" w:rsidRPr="0041172E" w:rsidRDefault="008A10E4" w:rsidP="009E3621">
            <w:pPr>
              <w:pStyle w:val="TAL"/>
              <w:jc w:val="center"/>
              <w:rPr>
                <w:ins w:id="442" w:author="Reihaneh Malekafzaliardakani" w:date="2026-01-27T16:41:00Z" w16du:dateUtc="2026-01-27T15:41:00Z"/>
                <w:rFonts w:cs="Arial"/>
                <w:szCs w:val="18"/>
              </w:rPr>
            </w:pPr>
            <w:ins w:id="443"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B9FD10" w14:textId="77777777" w:rsidR="008A10E4" w:rsidRPr="0041172E" w:rsidRDefault="008A10E4" w:rsidP="009E3621">
            <w:pPr>
              <w:pStyle w:val="TAL"/>
              <w:jc w:val="center"/>
              <w:rPr>
                <w:ins w:id="444" w:author="Reihaneh Malekafzaliardakani" w:date="2026-01-27T16:41:00Z" w16du:dateUtc="2026-01-27T15:41:00Z"/>
                <w:rFonts w:cs="Arial"/>
                <w:szCs w:val="18"/>
              </w:rPr>
            </w:pPr>
            <w:ins w:id="445"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A2E0B6D" w14:textId="77777777" w:rsidR="008A10E4" w:rsidRPr="0041172E" w:rsidRDefault="008A10E4" w:rsidP="009E3621">
            <w:pPr>
              <w:pStyle w:val="TAL"/>
              <w:jc w:val="center"/>
              <w:rPr>
                <w:ins w:id="446" w:author="Reihaneh Malekafzaliardakani" w:date="2026-01-27T16:41:00Z" w16du:dateUtc="2026-01-27T15:41:00Z"/>
                <w:rFonts w:cs="Arial"/>
                <w:szCs w:val="18"/>
              </w:rPr>
            </w:pPr>
            <w:ins w:id="447"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A10E4" w:rsidRPr="0041172E" w14:paraId="18928D54" w14:textId="77777777" w:rsidTr="009E3621">
        <w:trPr>
          <w:trHeight w:val="187"/>
          <w:ins w:id="44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97D2C" w14:textId="77777777" w:rsidR="008A10E4" w:rsidRPr="0041172E" w:rsidRDefault="008A10E4" w:rsidP="009E3621">
            <w:pPr>
              <w:pStyle w:val="TAL"/>
              <w:rPr>
                <w:ins w:id="449" w:author="Reihaneh Malekafzaliardakani" w:date="2026-01-27T16:41:00Z" w16du:dateUtc="2026-01-27T15:41:00Z"/>
                <w:rFonts w:cs="Arial"/>
                <w:szCs w:val="18"/>
              </w:rPr>
            </w:pPr>
            <w:ins w:id="450" w:author="Reihaneh Malekafzaliardakani" w:date="2026-01-27T16:41:00Z" w16du:dateUtc="2026-01-27T15: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F3FBDF" w14:textId="0F98D75F" w:rsidR="008A10E4" w:rsidRPr="0041172E" w:rsidRDefault="008B7D79" w:rsidP="009E3621">
            <w:pPr>
              <w:keepNext/>
              <w:keepLines/>
              <w:spacing w:after="0"/>
              <w:jc w:val="center"/>
              <w:rPr>
                <w:ins w:id="451" w:author="Reihaneh Malekafzaliardakani" w:date="2026-01-27T16:41:00Z" w16du:dateUtc="2026-01-27T15:41:00Z"/>
                <w:rFonts w:ascii="Arial" w:hAnsi="Arial" w:cs="Arial"/>
                <w:sz w:val="18"/>
                <w:szCs w:val="18"/>
                <w:lang w:eastAsia="ja-JP"/>
              </w:rPr>
            </w:pPr>
            <w:ins w:id="452" w:author="Reihaneh Malekafzaliardakani" w:date="2026-01-27T17:28:00Z" w16du:dateUtc="2026-01-27T16:28:00Z">
              <w:r>
                <w:rPr>
                  <w:rFonts w:ascii="Arial" w:hAnsi="Arial" w:cs="Arial"/>
                  <w:sz w:val="18"/>
                  <w:szCs w:val="18"/>
                </w:rPr>
                <w:t xml:space="preserve">421 </w:t>
              </w:r>
            </w:ins>
            <w:ins w:id="453" w:author="Reihaneh Malekafzaliardakani" w:date="2026-01-27T17:29:00Z" w16du:dateUtc="2026-01-27T16:29:00Z">
              <w:r w:rsidR="00C53BD8" w:rsidRPr="0041172E">
                <w:rPr>
                  <w:rFonts w:ascii="Arial" w:hAnsi="Arial" w:cs="Arial"/>
                  <w:sz w:val="18"/>
                  <w:szCs w:val="18"/>
                </w:rPr>
                <w:t>–</w:t>
              </w:r>
              <w:r w:rsidR="00C53BD8">
                <w:rPr>
                  <w:rFonts w:ascii="Arial" w:hAnsi="Arial" w:cs="Arial"/>
                  <w:sz w:val="18"/>
                  <w:szCs w:val="18"/>
                </w:rPr>
                <w:t xml:space="preserve"> 511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2494B" w14:textId="0AE538A8" w:rsidR="008A10E4" w:rsidRPr="0041172E" w:rsidRDefault="00C53BD8" w:rsidP="009E3621">
            <w:pPr>
              <w:keepNext/>
              <w:keepLines/>
              <w:spacing w:after="0"/>
              <w:jc w:val="center"/>
              <w:rPr>
                <w:ins w:id="454" w:author="Reihaneh Malekafzaliardakani" w:date="2026-01-27T16:41:00Z" w16du:dateUtc="2026-01-27T15:41:00Z"/>
                <w:rFonts w:ascii="Arial" w:hAnsi="Arial" w:cs="Arial"/>
                <w:sz w:val="18"/>
                <w:szCs w:val="18"/>
                <w:lang w:eastAsia="ja-JP"/>
              </w:rPr>
            </w:pPr>
            <w:ins w:id="455" w:author="Reihaneh Malekafzaliardakani" w:date="2026-01-27T17:29:00Z" w16du:dateUtc="2026-01-27T16:29:00Z">
              <w:r>
                <w:rPr>
                  <w:rFonts w:ascii="Arial" w:hAnsi="Arial" w:cs="Arial"/>
                  <w:sz w:val="18"/>
                  <w:szCs w:val="18"/>
                </w:rPr>
                <w:t>4763 – 4953</w:t>
              </w:r>
            </w:ins>
          </w:p>
        </w:tc>
      </w:tr>
      <w:tr w:rsidR="008A10E4" w:rsidRPr="0041172E" w14:paraId="3DF920F4" w14:textId="77777777" w:rsidTr="009E3621">
        <w:trPr>
          <w:trHeight w:val="187"/>
          <w:ins w:id="45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448324" w14:textId="77777777" w:rsidR="008A10E4" w:rsidRPr="0041172E" w:rsidRDefault="008A10E4" w:rsidP="009E3621">
            <w:pPr>
              <w:pStyle w:val="TAL"/>
              <w:rPr>
                <w:ins w:id="457" w:author="Reihaneh Malekafzaliardakani" w:date="2026-01-27T16:41:00Z" w16du:dateUtc="2026-01-27T15:41:00Z"/>
                <w:rFonts w:cs="Arial"/>
                <w:szCs w:val="18"/>
              </w:rPr>
            </w:pPr>
            <w:ins w:id="458"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67DBAF" w14:textId="77777777" w:rsidR="008A10E4" w:rsidRPr="0041172E" w:rsidRDefault="008A10E4" w:rsidP="009E3621">
            <w:pPr>
              <w:pStyle w:val="TAL"/>
              <w:jc w:val="center"/>
              <w:rPr>
                <w:ins w:id="459" w:author="Reihaneh Malekafzaliardakani" w:date="2026-01-27T16:41:00Z" w16du:dateUtc="2026-01-27T15:41:00Z"/>
                <w:rFonts w:cs="Arial"/>
                <w:szCs w:val="18"/>
              </w:rPr>
            </w:pPr>
            <w:ins w:id="460"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63C015" w14:textId="77777777" w:rsidR="008A10E4" w:rsidRPr="0041172E" w:rsidRDefault="008A10E4" w:rsidP="009E3621">
            <w:pPr>
              <w:pStyle w:val="TAL"/>
              <w:jc w:val="center"/>
              <w:rPr>
                <w:ins w:id="461" w:author="Reihaneh Malekafzaliardakani" w:date="2026-01-27T16:41:00Z" w16du:dateUtc="2026-01-27T15:41:00Z"/>
                <w:rFonts w:cs="Arial"/>
                <w:szCs w:val="18"/>
              </w:rPr>
            </w:pPr>
            <w:ins w:id="462"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0CCDAF8" w14:textId="77777777" w:rsidR="008A10E4" w:rsidRPr="0041172E" w:rsidRDefault="008A10E4" w:rsidP="009E3621">
            <w:pPr>
              <w:pStyle w:val="TAL"/>
              <w:jc w:val="center"/>
              <w:rPr>
                <w:ins w:id="463" w:author="Reihaneh Malekafzaliardakani" w:date="2026-01-27T16:41:00Z" w16du:dateUtc="2026-01-27T15:41:00Z"/>
                <w:rFonts w:cs="Arial"/>
                <w:szCs w:val="18"/>
              </w:rPr>
            </w:pPr>
          </w:p>
        </w:tc>
      </w:tr>
      <w:tr w:rsidR="008A10E4" w:rsidRPr="0041172E" w14:paraId="5AF0F080" w14:textId="77777777" w:rsidTr="009E3621">
        <w:trPr>
          <w:trHeight w:val="187"/>
          <w:ins w:id="464"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7207B6" w14:textId="77777777" w:rsidR="008A10E4" w:rsidRPr="0041172E" w:rsidRDefault="008A10E4" w:rsidP="009E3621">
            <w:pPr>
              <w:pStyle w:val="TAL"/>
              <w:rPr>
                <w:ins w:id="465" w:author="Reihaneh Malekafzaliardakani" w:date="2026-01-27T16:41:00Z" w16du:dateUtc="2026-01-27T15:41:00Z"/>
                <w:rFonts w:cs="Arial"/>
                <w:szCs w:val="18"/>
              </w:rPr>
            </w:pPr>
            <w:ins w:id="466"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9E8724" w14:textId="61FC275B" w:rsidR="008A10E4" w:rsidRPr="0041172E" w:rsidRDefault="00916DA8" w:rsidP="009E3621">
            <w:pPr>
              <w:keepNext/>
              <w:keepLines/>
              <w:spacing w:after="0"/>
              <w:jc w:val="center"/>
              <w:rPr>
                <w:ins w:id="467" w:author="Reihaneh Malekafzaliardakani" w:date="2026-01-27T16:41:00Z" w16du:dateUtc="2026-01-27T15:41:00Z"/>
                <w:rFonts w:ascii="Arial" w:hAnsi="Arial" w:cs="Arial"/>
                <w:sz w:val="18"/>
                <w:szCs w:val="18"/>
                <w:lang w:eastAsia="ja-JP"/>
              </w:rPr>
            </w:pPr>
            <w:ins w:id="468" w:author="Reihaneh Malekafzaliardakani" w:date="2026-01-27T17:30:00Z" w16du:dateUtc="2026-01-27T16:30:00Z">
              <w:r w:rsidRPr="006E1EB3">
                <w:rPr>
                  <w:rFonts w:ascii="Arial" w:hAnsi="Arial" w:cs="Arial"/>
                  <w:sz w:val="18"/>
                  <w:szCs w:val="18"/>
                  <w:highlight w:val="yellow"/>
                </w:rPr>
                <w:t xml:space="preserve">2126 </w:t>
              </w:r>
              <w:r w:rsidR="00F53C9C" w:rsidRPr="006E1EB3">
                <w:rPr>
                  <w:rFonts w:ascii="Arial" w:hAnsi="Arial" w:cs="Arial"/>
                  <w:sz w:val="18"/>
                  <w:szCs w:val="18"/>
                  <w:highlight w:val="yellow"/>
                </w:rPr>
                <w:t>– 2266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AB3487E" w14:textId="77777777" w:rsidR="008A10E4" w:rsidRPr="0041172E" w:rsidRDefault="008A10E4" w:rsidP="009E3621">
            <w:pPr>
              <w:keepNext/>
              <w:keepLines/>
              <w:spacing w:after="0"/>
              <w:jc w:val="center"/>
              <w:rPr>
                <w:ins w:id="469" w:author="Reihaneh Malekafzaliardakani" w:date="2026-01-27T16:41:00Z" w16du:dateUtc="2026-01-27T15:41:00Z"/>
                <w:rFonts w:ascii="Arial" w:hAnsi="Arial" w:cs="Arial"/>
                <w:sz w:val="18"/>
                <w:szCs w:val="18"/>
                <w:lang w:eastAsia="ja-JP"/>
              </w:rPr>
            </w:pPr>
          </w:p>
        </w:tc>
      </w:tr>
      <w:tr w:rsidR="008A10E4" w:rsidRPr="0041172E" w14:paraId="54CDCD04" w14:textId="77777777" w:rsidTr="009E3621">
        <w:trPr>
          <w:trHeight w:val="187"/>
          <w:ins w:id="47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473976" w14:textId="77777777" w:rsidR="008A10E4" w:rsidRPr="0041172E" w:rsidRDefault="008A10E4" w:rsidP="009E3621">
            <w:pPr>
              <w:keepNext/>
              <w:keepLines/>
              <w:spacing w:after="0"/>
              <w:rPr>
                <w:ins w:id="471" w:author="Reihaneh Malekafzaliardakani" w:date="2026-01-27T16:41:00Z" w16du:dateUtc="2026-01-27T15:41:00Z"/>
                <w:rFonts w:ascii="Arial" w:hAnsi="Arial" w:cs="Arial"/>
                <w:sz w:val="18"/>
                <w:szCs w:val="18"/>
              </w:rPr>
            </w:pPr>
            <w:ins w:id="472" w:author="Reihaneh Malekafzaliardakani" w:date="2026-01-27T16:41:00Z" w16du:dateUtc="2026-01-27T15:4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745157" w14:textId="77777777" w:rsidR="008A10E4" w:rsidRPr="0041172E" w:rsidRDefault="008A10E4" w:rsidP="009E3621">
            <w:pPr>
              <w:pStyle w:val="TAL"/>
              <w:jc w:val="center"/>
              <w:rPr>
                <w:ins w:id="473" w:author="Reihaneh Malekafzaliardakani" w:date="2026-01-27T16:41:00Z" w16du:dateUtc="2026-01-27T15:41:00Z"/>
                <w:rFonts w:cs="Arial"/>
                <w:szCs w:val="18"/>
              </w:rPr>
            </w:pPr>
            <w:ins w:id="474"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C61388A" w14:textId="77777777" w:rsidR="008A10E4" w:rsidRPr="0041172E" w:rsidRDefault="008A10E4" w:rsidP="009E3621">
            <w:pPr>
              <w:pStyle w:val="TAL"/>
              <w:jc w:val="center"/>
              <w:rPr>
                <w:ins w:id="475" w:author="Reihaneh Malekafzaliardakani" w:date="2026-01-27T16:41:00Z" w16du:dateUtc="2026-01-27T15:41:00Z"/>
                <w:rFonts w:cs="Arial"/>
                <w:szCs w:val="18"/>
              </w:rPr>
            </w:pPr>
            <w:ins w:id="476"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C30057" w14:textId="77777777" w:rsidR="008A10E4" w:rsidRPr="0041172E" w:rsidRDefault="008A10E4" w:rsidP="009E3621">
            <w:pPr>
              <w:pStyle w:val="TAL"/>
              <w:jc w:val="center"/>
              <w:rPr>
                <w:ins w:id="477" w:author="Reihaneh Malekafzaliardakani" w:date="2026-01-27T16:41:00Z" w16du:dateUtc="2026-01-27T15:41:00Z"/>
                <w:rFonts w:cs="Arial"/>
                <w:szCs w:val="18"/>
              </w:rPr>
            </w:pPr>
            <w:ins w:id="478"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BF0ED56" w14:textId="77777777" w:rsidR="008A10E4" w:rsidRPr="0041172E" w:rsidRDefault="008A10E4" w:rsidP="009E3621">
            <w:pPr>
              <w:pStyle w:val="TAL"/>
              <w:jc w:val="center"/>
              <w:rPr>
                <w:ins w:id="479" w:author="Reihaneh Malekafzaliardakani" w:date="2026-01-27T16:41:00Z" w16du:dateUtc="2026-01-27T15:41:00Z"/>
                <w:rFonts w:cs="Arial"/>
                <w:szCs w:val="18"/>
              </w:rPr>
            </w:pPr>
            <w:ins w:id="480"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A10E4" w:rsidRPr="0041172E" w14:paraId="509CBD31" w14:textId="77777777" w:rsidTr="009E3621">
        <w:trPr>
          <w:trHeight w:val="187"/>
          <w:ins w:id="481"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3EE4F2" w14:textId="77777777" w:rsidR="008A10E4" w:rsidRPr="0041172E" w:rsidRDefault="008A10E4" w:rsidP="009E3621">
            <w:pPr>
              <w:pStyle w:val="TAL"/>
              <w:rPr>
                <w:ins w:id="482" w:author="Reihaneh Malekafzaliardakani" w:date="2026-01-27T16:41:00Z" w16du:dateUtc="2026-01-27T15:41:00Z"/>
                <w:rFonts w:cs="Arial"/>
                <w:szCs w:val="18"/>
              </w:rPr>
            </w:pPr>
            <w:ins w:id="483"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E21797" w14:textId="3F59387B" w:rsidR="008A10E4" w:rsidRPr="0041172E" w:rsidRDefault="00C53BD8" w:rsidP="009E3621">
            <w:pPr>
              <w:keepNext/>
              <w:keepLines/>
              <w:spacing w:after="0"/>
              <w:jc w:val="center"/>
              <w:rPr>
                <w:ins w:id="484" w:author="Reihaneh Malekafzaliardakani" w:date="2026-01-27T16:41:00Z" w16du:dateUtc="2026-01-27T15:41:00Z"/>
                <w:rFonts w:ascii="Arial" w:hAnsi="Arial" w:cs="Arial"/>
                <w:sz w:val="18"/>
                <w:szCs w:val="18"/>
                <w:lang w:eastAsia="ja-JP"/>
              </w:rPr>
            </w:pPr>
            <w:ins w:id="485" w:author="Reihaneh Malekafzaliardakani" w:date="2026-01-27T17:29:00Z" w16du:dateUtc="2026-01-27T16:29:00Z">
              <w:r>
                <w:rPr>
                  <w:rFonts w:ascii="Arial" w:hAnsi="Arial" w:cs="Arial"/>
                  <w:sz w:val="18"/>
                  <w:szCs w:val="18"/>
                </w:rPr>
                <w:t xml:space="preserve">4181 – </w:t>
              </w:r>
              <w:r w:rsidR="00916DA8">
                <w:rPr>
                  <w:rFonts w:ascii="Arial" w:hAnsi="Arial" w:cs="Arial"/>
                  <w:sz w:val="18"/>
                  <w:szCs w:val="18"/>
                </w:rPr>
                <w:t>4271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AFE97A" w14:textId="00687E17" w:rsidR="008A10E4" w:rsidRPr="0041172E" w:rsidRDefault="00916DA8" w:rsidP="009E3621">
            <w:pPr>
              <w:keepNext/>
              <w:keepLines/>
              <w:spacing w:after="0"/>
              <w:jc w:val="center"/>
              <w:rPr>
                <w:ins w:id="486" w:author="Reihaneh Malekafzaliardakani" w:date="2026-01-27T16:41:00Z" w16du:dateUtc="2026-01-27T15:41:00Z"/>
                <w:rFonts w:ascii="Arial" w:hAnsi="Arial" w:cs="Arial"/>
                <w:sz w:val="18"/>
                <w:szCs w:val="18"/>
                <w:lang w:eastAsia="ja-JP"/>
              </w:rPr>
            </w:pPr>
            <w:ins w:id="487" w:author="Reihaneh Malekafzaliardakani" w:date="2026-01-27T17:29:00Z" w16du:dateUtc="2026-01-27T16:29:00Z">
              <w:r>
                <w:rPr>
                  <w:rFonts w:ascii="Arial" w:hAnsi="Arial" w:cs="Arial"/>
                  <w:sz w:val="18"/>
                  <w:szCs w:val="18"/>
                </w:rPr>
                <w:t xml:space="preserve">6327 </w:t>
              </w:r>
            </w:ins>
            <w:ins w:id="488" w:author="Reihaneh Malekafzaliardakani" w:date="2026-01-27T16:41:00Z" w16du:dateUtc="2026-01-27T15:41:00Z">
              <w:r w:rsidR="008A10E4" w:rsidRPr="0041172E">
                <w:rPr>
                  <w:rFonts w:ascii="Arial" w:hAnsi="Arial" w:cs="Arial"/>
                  <w:sz w:val="18"/>
                  <w:szCs w:val="18"/>
                </w:rPr>
                <w:t>–</w:t>
              </w:r>
            </w:ins>
            <w:ins w:id="489" w:author="Reihaneh Malekafzaliardakani" w:date="2026-01-27T17:30:00Z" w16du:dateUtc="2026-01-27T16:30:00Z">
              <w:r>
                <w:rPr>
                  <w:rFonts w:ascii="Arial" w:hAnsi="Arial" w:cs="Arial"/>
                  <w:sz w:val="18"/>
                  <w:szCs w:val="18"/>
                </w:rPr>
                <w:t xml:space="preserve"> 6517</w:t>
              </w:r>
            </w:ins>
          </w:p>
        </w:tc>
      </w:tr>
      <w:tr w:rsidR="008A10E4" w:rsidRPr="0041172E" w14:paraId="4A828F47" w14:textId="77777777" w:rsidTr="009E3621">
        <w:trPr>
          <w:trHeight w:val="187"/>
          <w:ins w:id="49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12F2C5" w14:textId="77777777" w:rsidR="008A10E4" w:rsidRPr="0041172E" w:rsidRDefault="008A10E4" w:rsidP="009E3621">
            <w:pPr>
              <w:pStyle w:val="TAL"/>
              <w:rPr>
                <w:ins w:id="491" w:author="Reihaneh Malekafzaliardakani" w:date="2026-01-27T16:41:00Z" w16du:dateUtc="2026-01-27T15:41:00Z"/>
                <w:rFonts w:cs="Arial"/>
                <w:szCs w:val="18"/>
              </w:rPr>
            </w:pPr>
            <w:ins w:id="492" w:author="Reihaneh Malekafzaliardakani" w:date="2026-01-27T16:41:00Z" w16du:dateUtc="2026-01-27T15:4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F82D9B" w14:textId="77777777" w:rsidR="008A10E4" w:rsidRPr="0041172E" w:rsidRDefault="008A10E4" w:rsidP="009E3621">
            <w:pPr>
              <w:pStyle w:val="TAL"/>
              <w:jc w:val="center"/>
              <w:rPr>
                <w:ins w:id="493" w:author="Reihaneh Malekafzaliardakani" w:date="2026-01-27T16:41:00Z" w16du:dateUtc="2026-01-27T15:41:00Z"/>
                <w:rFonts w:cs="Arial"/>
                <w:szCs w:val="18"/>
              </w:rPr>
            </w:pPr>
            <w:ins w:id="494"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0FA7C6F" w14:textId="77777777" w:rsidR="008A10E4" w:rsidRPr="0041172E" w:rsidRDefault="008A10E4" w:rsidP="009E3621">
            <w:pPr>
              <w:pStyle w:val="TAL"/>
              <w:jc w:val="center"/>
              <w:rPr>
                <w:ins w:id="495" w:author="Reihaneh Malekafzaliardakani" w:date="2026-01-27T16:41:00Z" w16du:dateUtc="2026-01-27T15:41:00Z"/>
                <w:rFonts w:cs="Arial"/>
                <w:szCs w:val="18"/>
              </w:rPr>
            </w:pPr>
            <w:ins w:id="496"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484822B" w14:textId="77777777" w:rsidR="008A10E4" w:rsidRPr="0041172E" w:rsidRDefault="008A10E4" w:rsidP="009E3621">
            <w:pPr>
              <w:pStyle w:val="TAL"/>
              <w:jc w:val="center"/>
              <w:rPr>
                <w:ins w:id="497" w:author="Reihaneh Malekafzaliardakani" w:date="2026-01-27T16:41:00Z" w16du:dateUtc="2026-01-27T15:41:00Z"/>
                <w:rFonts w:cs="Arial"/>
                <w:szCs w:val="18"/>
              </w:rPr>
            </w:pPr>
          </w:p>
        </w:tc>
      </w:tr>
      <w:tr w:rsidR="008A10E4" w:rsidRPr="0041172E" w14:paraId="56A3F360" w14:textId="77777777" w:rsidTr="009E3621">
        <w:trPr>
          <w:trHeight w:val="187"/>
          <w:ins w:id="49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BF609A" w14:textId="77777777" w:rsidR="008A10E4" w:rsidRPr="0041172E" w:rsidRDefault="008A10E4" w:rsidP="009E3621">
            <w:pPr>
              <w:pStyle w:val="TAL"/>
              <w:rPr>
                <w:ins w:id="499" w:author="Reihaneh Malekafzaliardakani" w:date="2026-01-27T16:41:00Z" w16du:dateUtc="2026-01-27T15:41:00Z"/>
                <w:rFonts w:cs="Arial"/>
                <w:szCs w:val="18"/>
              </w:rPr>
            </w:pPr>
            <w:ins w:id="500"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E9A434" w14:textId="06A64472" w:rsidR="008A10E4" w:rsidRPr="0041172E" w:rsidRDefault="00F53C9C" w:rsidP="009E3621">
            <w:pPr>
              <w:keepNext/>
              <w:keepLines/>
              <w:spacing w:after="0"/>
              <w:jc w:val="center"/>
              <w:rPr>
                <w:ins w:id="501" w:author="Reihaneh Malekafzaliardakani" w:date="2026-01-27T16:41:00Z" w16du:dateUtc="2026-01-27T15:41:00Z"/>
                <w:rFonts w:ascii="Arial" w:hAnsi="Arial" w:cs="Arial"/>
                <w:sz w:val="18"/>
                <w:szCs w:val="18"/>
                <w:lang w:eastAsia="ja-JP"/>
              </w:rPr>
            </w:pPr>
            <w:ins w:id="502" w:author="Reihaneh Malekafzaliardakani" w:date="2026-01-27T17:30:00Z" w16du:dateUtc="2026-01-27T16:30:00Z">
              <w:r>
                <w:rPr>
                  <w:rFonts w:ascii="Arial" w:hAnsi="Arial" w:cs="Arial"/>
                  <w:sz w:val="18"/>
                  <w:szCs w:val="18"/>
                </w:rPr>
                <w:t xml:space="preserve">5254 </w:t>
              </w:r>
            </w:ins>
            <w:ins w:id="503" w:author="Reihaneh Malekafzaliardakani" w:date="2026-01-27T16:41:00Z" w16du:dateUtc="2026-01-27T15:41:00Z">
              <w:r w:rsidR="008A10E4" w:rsidRPr="0041172E">
                <w:rPr>
                  <w:rFonts w:ascii="Arial" w:hAnsi="Arial" w:cs="Arial"/>
                  <w:sz w:val="18"/>
                  <w:szCs w:val="18"/>
                </w:rPr>
                <w:t>–</w:t>
              </w:r>
            </w:ins>
            <w:ins w:id="504" w:author="Reihaneh Malekafzaliardakani" w:date="2026-01-27T17:30:00Z" w16du:dateUtc="2026-01-27T16:30:00Z">
              <w:r>
                <w:rPr>
                  <w:rFonts w:ascii="Arial" w:hAnsi="Arial" w:cs="Arial"/>
                  <w:sz w:val="18"/>
                  <w:szCs w:val="18"/>
                </w:rPr>
                <w:t xml:space="preserve"> 5394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4D1177" w14:textId="77777777" w:rsidR="008A10E4" w:rsidRPr="0041172E" w:rsidRDefault="008A10E4" w:rsidP="009E3621">
            <w:pPr>
              <w:keepNext/>
              <w:keepLines/>
              <w:spacing w:after="0"/>
              <w:jc w:val="center"/>
              <w:rPr>
                <w:ins w:id="505" w:author="Reihaneh Malekafzaliardakani" w:date="2026-01-27T16:41:00Z" w16du:dateUtc="2026-01-27T15:41:00Z"/>
                <w:rFonts w:ascii="Arial" w:hAnsi="Arial" w:cs="Arial"/>
                <w:sz w:val="18"/>
                <w:szCs w:val="18"/>
                <w:lang w:eastAsia="ja-JP"/>
              </w:rPr>
            </w:pPr>
          </w:p>
        </w:tc>
      </w:tr>
      <w:tr w:rsidR="008A10E4" w:rsidRPr="0041172E" w14:paraId="133FD4F8" w14:textId="77777777" w:rsidTr="009E3621">
        <w:trPr>
          <w:trHeight w:val="187"/>
          <w:ins w:id="50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C7F11" w14:textId="77777777" w:rsidR="008A10E4" w:rsidRPr="0041172E" w:rsidRDefault="008A10E4" w:rsidP="009E3621">
            <w:pPr>
              <w:pStyle w:val="TAL"/>
              <w:rPr>
                <w:ins w:id="507" w:author="Reihaneh Malekafzaliardakani" w:date="2026-01-27T16:41:00Z" w16du:dateUtc="2026-01-27T15:41:00Z"/>
                <w:rFonts w:cs="Arial"/>
                <w:szCs w:val="18"/>
              </w:rPr>
            </w:pPr>
            <w:ins w:id="508"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639D2B" w14:textId="77777777" w:rsidR="008A10E4" w:rsidRPr="0041172E" w:rsidRDefault="008A10E4" w:rsidP="009E3621">
            <w:pPr>
              <w:pStyle w:val="TAL"/>
              <w:jc w:val="center"/>
              <w:rPr>
                <w:ins w:id="509" w:author="Reihaneh Malekafzaliardakani" w:date="2026-01-27T16:41:00Z" w16du:dateUtc="2026-01-27T15:41:00Z"/>
                <w:rFonts w:cs="Arial"/>
                <w:szCs w:val="18"/>
              </w:rPr>
            </w:pPr>
            <w:ins w:id="510"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4916D55" w14:textId="77777777" w:rsidR="008A10E4" w:rsidRPr="0041172E" w:rsidRDefault="008A10E4" w:rsidP="009E3621">
            <w:pPr>
              <w:pStyle w:val="TAL"/>
              <w:jc w:val="center"/>
              <w:rPr>
                <w:ins w:id="511" w:author="Reihaneh Malekafzaliardakani" w:date="2026-01-27T16:41:00Z" w16du:dateUtc="2026-01-27T15:41:00Z"/>
                <w:rFonts w:cs="Arial"/>
                <w:szCs w:val="18"/>
              </w:rPr>
            </w:pPr>
            <w:ins w:id="512"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1C599B" w14:textId="77777777" w:rsidR="008A10E4" w:rsidRPr="0041172E" w:rsidRDefault="008A10E4" w:rsidP="009E3621">
            <w:pPr>
              <w:pStyle w:val="TAL"/>
              <w:jc w:val="center"/>
              <w:rPr>
                <w:ins w:id="513" w:author="Reihaneh Malekafzaliardakani" w:date="2026-01-27T16:41:00Z" w16du:dateUtc="2026-01-27T15:41:00Z"/>
                <w:rFonts w:cs="Arial"/>
                <w:szCs w:val="18"/>
              </w:rPr>
            </w:pPr>
            <w:ins w:id="514"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CA64F5E" w14:textId="77777777" w:rsidR="008A10E4" w:rsidRPr="0041172E" w:rsidRDefault="008A10E4" w:rsidP="009E3621">
            <w:pPr>
              <w:pStyle w:val="TAL"/>
              <w:jc w:val="center"/>
              <w:rPr>
                <w:ins w:id="515" w:author="Reihaneh Malekafzaliardakani" w:date="2026-01-27T16:41:00Z" w16du:dateUtc="2026-01-27T15:41:00Z"/>
                <w:rFonts w:cs="Arial"/>
                <w:szCs w:val="18"/>
              </w:rPr>
            </w:pPr>
            <w:ins w:id="516"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A10E4" w:rsidRPr="0041172E" w14:paraId="53A5EDC6" w14:textId="77777777" w:rsidTr="009E3621">
        <w:trPr>
          <w:trHeight w:val="187"/>
          <w:ins w:id="51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D9DF79" w14:textId="77777777" w:rsidR="008A10E4" w:rsidRPr="0041172E" w:rsidRDefault="008A10E4" w:rsidP="009E3621">
            <w:pPr>
              <w:pStyle w:val="TAL"/>
              <w:rPr>
                <w:ins w:id="518" w:author="Reihaneh Malekafzaliardakani" w:date="2026-01-27T16:41:00Z" w16du:dateUtc="2026-01-27T15:41:00Z"/>
                <w:rFonts w:cs="Arial"/>
                <w:szCs w:val="18"/>
              </w:rPr>
            </w:pPr>
            <w:ins w:id="519" w:author="Reihaneh Malekafzaliardakani" w:date="2026-01-27T16:41:00Z" w16du:dateUtc="2026-01-27T15: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5EF355" w14:textId="6308A2BC" w:rsidR="008A10E4" w:rsidRPr="0041172E" w:rsidRDefault="00F53C9C" w:rsidP="009E3621">
            <w:pPr>
              <w:keepNext/>
              <w:keepLines/>
              <w:spacing w:after="0"/>
              <w:jc w:val="center"/>
              <w:rPr>
                <w:ins w:id="520" w:author="Reihaneh Malekafzaliardakani" w:date="2026-01-27T16:41:00Z" w16du:dateUtc="2026-01-27T15:41:00Z"/>
                <w:rFonts w:ascii="Arial" w:hAnsi="Arial" w:cs="Arial"/>
                <w:sz w:val="18"/>
                <w:szCs w:val="18"/>
                <w:lang w:eastAsia="ja-JP"/>
              </w:rPr>
            </w:pPr>
            <w:ins w:id="521" w:author="Reihaneh Malekafzaliardakani" w:date="2026-01-27T17:30:00Z" w16du:dateUtc="2026-01-27T16:30:00Z">
              <w:r>
                <w:rPr>
                  <w:rFonts w:ascii="Arial" w:hAnsi="Arial" w:cs="Arial"/>
                  <w:sz w:val="18"/>
                  <w:szCs w:val="18"/>
                </w:rPr>
                <w:t xml:space="preserve">6613 </w:t>
              </w:r>
            </w:ins>
            <w:ins w:id="522" w:author="Reihaneh Malekafzaliardakani" w:date="2026-01-27T16:41:00Z" w16du:dateUtc="2026-01-27T15:41:00Z">
              <w:r w:rsidR="008A10E4" w:rsidRPr="0041172E">
                <w:rPr>
                  <w:rFonts w:ascii="Arial" w:hAnsi="Arial" w:cs="Arial"/>
                  <w:sz w:val="18"/>
                  <w:szCs w:val="18"/>
                </w:rPr>
                <w:t>–</w:t>
              </w:r>
            </w:ins>
            <w:ins w:id="523" w:author="Reihaneh Malekafzaliardakani" w:date="2026-01-27T17:30:00Z" w16du:dateUtc="2026-01-27T16:30:00Z">
              <w:r>
                <w:rPr>
                  <w:rFonts w:ascii="Arial" w:hAnsi="Arial" w:cs="Arial"/>
                  <w:sz w:val="18"/>
                  <w:szCs w:val="18"/>
                </w:rPr>
                <w:t xml:space="preserve"> </w:t>
              </w:r>
              <w:r w:rsidR="00932204">
                <w:rPr>
                  <w:rFonts w:ascii="Arial" w:hAnsi="Arial" w:cs="Arial"/>
                  <w:sz w:val="18"/>
                  <w:szCs w:val="18"/>
                </w:rPr>
                <w:t>6863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A9DD92" w14:textId="267D22D6" w:rsidR="008A10E4" w:rsidRPr="0041172E" w:rsidRDefault="00932204" w:rsidP="009E3621">
            <w:pPr>
              <w:keepNext/>
              <w:keepLines/>
              <w:spacing w:after="0"/>
              <w:jc w:val="center"/>
              <w:rPr>
                <w:ins w:id="524" w:author="Reihaneh Malekafzaliardakani" w:date="2026-01-27T16:41:00Z" w16du:dateUtc="2026-01-27T15:41:00Z"/>
                <w:rFonts w:ascii="Arial" w:hAnsi="Arial" w:cs="Arial"/>
                <w:sz w:val="18"/>
                <w:szCs w:val="18"/>
                <w:lang w:eastAsia="ja-JP"/>
              </w:rPr>
            </w:pPr>
            <w:ins w:id="525" w:author="Reihaneh Malekafzaliardakani" w:date="2026-01-27T17:31:00Z" w16du:dateUtc="2026-01-27T16:31:00Z">
              <w:r>
                <w:rPr>
                  <w:rFonts w:ascii="Arial" w:hAnsi="Arial" w:cs="Arial"/>
                  <w:sz w:val="18"/>
                  <w:szCs w:val="18"/>
                </w:rPr>
                <w:t xml:space="preserve">1198 </w:t>
              </w:r>
            </w:ins>
            <w:ins w:id="526" w:author="Reihaneh Malekafzaliardakani" w:date="2026-01-27T16:41:00Z" w16du:dateUtc="2026-01-27T15:41:00Z">
              <w:r w:rsidR="008A10E4" w:rsidRPr="0041172E">
                <w:rPr>
                  <w:rFonts w:ascii="Arial" w:hAnsi="Arial" w:cs="Arial"/>
                  <w:sz w:val="18"/>
                  <w:szCs w:val="18"/>
                </w:rPr>
                <w:t>–</w:t>
              </w:r>
            </w:ins>
            <w:ins w:id="527" w:author="Reihaneh Malekafzaliardakani" w:date="2026-01-27T17:31:00Z" w16du:dateUtc="2026-01-27T16:31:00Z">
              <w:r>
                <w:rPr>
                  <w:rFonts w:ascii="Arial" w:hAnsi="Arial" w:cs="Arial"/>
                  <w:sz w:val="18"/>
                  <w:szCs w:val="18"/>
                </w:rPr>
                <w:t xml:space="preserve"> 1298</w:t>
              </w:r>
            </w:ins>
          </w:p>
        </w:tc>
      </w:tr>
      <w:tr w:rsidR="008A10E4" w:rsidRPr="0041172E" w14:paraId="352BCBA8" w14:textId="77777777" w:rsidTr="009E3621">
        <w:trPr>
          <w:trHeight w:val="187"/>
          <w:ins w:id="52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9FA690" w14:textId="77777777" w:rsidR="008A10E4" w:rsidRPr="0041172E" w:rsidRDefault="008A10E4" w:rsidP="009E3621">
            <w:pPr>
              <w:pStyle w:val="TAL"/>
              <w:rPr>
                <w:ins w:id="529" w:author="Reihaneh Malekafzaliardakani" w:date="2026-01-27T16:41:00Z" w16du:dateUtc="2026-01-27T15:41:00Z"/>
                <w:rFonts w:cs="Arial"/>
                <w:szCs w:val="18"/>
              </w:rPr>
            </w:pPr>
            <w:ins w:id="530"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C5AFCA" w14:textId="77777777" w:rsidR="008A10E4" w:rsidRPr="0041172E" w:rsidRDefault="008A10E4" w:rsidP="009E3621">
            <w:pPr>
              <w:pStyle w:val="TAL"/>
              <w:jc w:val="center"/>
              <w:rPr>
                <w:ins w:id="531" w:author="Reihaneh Malekafzaliardakani" w:date="2026-01-27T16:41:00Z" w16du:dateUtc="2026-01-27T15:41:00Z"/>
                <w:rFonts w:cs="Arial"/>
                <w:szCs w:val="18"/>
              </w:rPr>
            </w:pPr>
            <w:ins w:id="532"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CF5AB2E" w14:textId="77777777" w:rsidR="008A10E4" w:rsidRPr="0041172E" w:rsidRDefault="008A10E4" w:rsidP="009E3621">
            <w:pPr>
              <w:pStyle w:val="TAL"/>
              <w:jc w:val="center"/>
              <w:rPr>
                <w:ins w:id="533" w:author="Reihaneh Malekafzaliardakani" w:date="2026-01-27T16:41:00Z" w16du:dateUtc="2026-01-27T15:41:00Z"/>
                <w:rFonts w:cs="Arial"/>
                <w:szCs w:val="18"/>
              </w:rPr>
            </w:pPr>
            <w:ins w:id="534"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B4D28A" w14:textId="77777777" w:rsidR="008A10E4" w:rsidRPr="0041172E" w:rsidRDefault="008A10E4" w:rsidP="009E3621">
            <w:pPr>
              <w:pStyle w:val="TAL"/>
              <w:jc w:val="center"/>
              <w:rPr>
                <w:ins w:id="535" w:author="Reihaneh Malekafzaliardakani" w:date="2026-01-27T16:41:00Z" w16du:dateUtc="2026-01-27T15:41:00Z"/>
                <w:rFonts w:cs="Arial"/>
                <w:szCs w:val="18"/>
              </w:rPr>
            </w:pPr>
            <w:ins w:id="536"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EFDAEE9" w14:textId="77777777" w:rsidR="008A10E4" w:rsidRPr="0041172E" w:rsidRDefault="008A10E4" w:rsidP="009E3621">
            <w:pPr>
              <w:pStyle w:val="TAL"/>
              <w:jc w:val="center"/>
              <w:rPr>
                <w:ins w:id="537" w:author="Reihaneh Malekafzaliardakani" w:date="2026-01-27T16:41:00Z" w16du:dateUtc="2026-01-27T15:41:00Z"/>
                <w:rFonts w:cs="Arial"/>
                <w:szCs w:val="18"/>
              </w:rPr>
            </w:pPr>
            <w:ins w:id="538"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A10E4" w:rsidRPr="0041172E" w14:paraId="39D5E450" w14:textId="77777777" w:rsidTr="009E3621">
        <w:trPr>
          <w:trHeight w:val="187"/>
          <w:ins w:id="53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30A98C" w14:textId="77777777" w:rsidR="008A10E4" w:rsidRPr="0041172E" w:rsidRDefault="008A10E4" w:rsidP="009E3621">
            <w:pPr>
              <w:keepNext/>
              <w:keepLines/>
              <w:spacing w:after="0"/>
              <w:rPr>
                <w:ins w:id="540" w:author="Reihaneh Malekafzaliardakani" w:date="2026-01-27T16:41:00Z" w16du:dateUtc="2026-01-27T15:41:00Z"/>
                <w:rFonts w:ascii="Arial" w:hAnsi="Arial" w:cs="Arial"/>
                <w:sz w:val="18"/>
                <w:szCs w:val="18"/>
              </w:rPr>
            </w:pPr>
            <w:ins w:id="541" w:author="Reihaneh Malekafzaliardakani" w:date="2026-01-27T16:41:00Z" w16du:dateUtc="2026-01-27T15:4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E53E92" w14:textId="67259CA8" w:rsidR="008A10E4" w:rsidRPr="0041172E" w:rsidRDefault="00932204" w:rsidP="009E3621">
            <w:pPr>
              <w:keepNext/>
              <w:keepLines/>
              <w:spacing w:after="0"/>
              <w:jc w:val="center"/>
              <w:rPr>
                <w:ins w:id="542" w:author="Reihaneh Malekafzaliardakani" w:date="2026-01-27T16:41:00Z" w16du:dateUtc="2026-01-27T15:41:00Z"/>
                <w:rFonts w:ascii="Arial" w:hAnsi="Arial" w:cs="Arial"/>
                <w:sz w:val="18"/>
                <w:szCs w:val="18"/>
                <w:lang w:eastAsia="ja-JP"/>
              </w:rPr>
            </w:pPr>
            <w:ins w:id="543" w:author="Reihaneh Malekafzaliardakani" w:date="2026-01-27T17:31:00Z" w16du:dateUtc="2026-01-27T16:31:00Z">
              <w:r>
                <w:rPr>
                  <w:rFonts w:ascii="Arial" w:hAnsi="Arial" w:cs="Arial"/>
                  <w:sz w:val="18"/>
                  <w:szCs w:val="18"/>
                </w:rPr>
                <w:t xml:space="preserve">3976 </w:t>
              </w:r>
            </w:ins>
            <w:ins w:id="544" w:author="Reihaneh Malekafzaliardakani" w:date="2026-01-27T16:41:00Z" w16du:dateUtc="2026-01-27T15:41:00Z">
              <w:r w:rsidR="008A10E4" w:rsidRPr="0041172E">
                <w:rPr>
                  <w:rFonts w:ascii="Arial" w:hAnsi="Arial" w:cs="Arial"/>
                  <w:sz w:val="18"/>
                  <w:szCs w:val="18"/>
                </w:rPr>
                <w:t>–</w:t>
              </w:r>
            </w:ins>
            <w:ins w:id="545" w:author="Reihaneh Malekafzaliardakani" w:date="2026-01-27T17:31:00Z" w16du:dateUtc="2026-01-27T16:31:00Z">
              <w:r>
                <w:rPr>
                  <w:rFonts w:ascii="Arial" w:hAnsi="Arial" w:cs="Arial"/>
                  <w:sz w:val="18"/>
                  <w:szCs w:val="18"/>
                </w:rPr>
                <w:t xml:space="preserve"> </w:t>
              </w:r>
              <w:r w:rsidR="00D26ACD">
                <w:rPr>
                  <w:rFonts w:ascii="Arial" w:hAnsi="Arial" w:cs="Arial"/>
                  <w:sz w:val="18"/>
                  <w:szCs w:val="18"/>
                </w:rPr>
                <w:t>4176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9E314A" w14:textId="74E58077" w:rsidR="008A10E4" w:rsidRPr="0041172E" w:rsidRDefault="00D26ACD" w:rsidP="009E3621">
            <w:pPr>
              <w:keepNext/>
              <w:keepLines/>
              <w:spacing w:after="0"/>
              <w:jc w:val="center"/>
              <w:rPr>
                <w:ins w:id="546" w:author="Reihaneh Malekafzaliardakani" w:date="2026-01-27T16:41:00Z" w16du:dateUtc="2026-01-27T15:41:00Z"/>
                <w:rFonts w:ascii="Arial" w:hAnsi="Arial" w:cs="Arial"/>
                <w:sz w:val="18"/>
                <w:szCs w:val="18"/>
                <w:lang w:eastAsia="ja-JP"/>
              </w:rPr>
            </w:pPr>
            <w:ins w:id="547" w:author="Reihaneh Malekafzaliardakani" w:date="2026-01-27T17:31:00Z" w16du:dateUtc="2026-01-27T16:31:00Z">
              <w:r>
                <w:rPr>
                  <w:rFonts w:ascii="Arial" w:hAnsi="Arial" w:cs="Arial"/>
                  <w:sz w:val="18"/>
                  <w:szCs w:val="18"/>
                </w:rPr>
                <w:t xml:space="preserve">1339 </w:t>
              </w:r>
            </w:ins>
            <w:ins w:id="548" w:author="Reihaneh Malekafzaliardakani" w:date="2026-01-27T16:41:00Z" w16du:dateUtc="2026-01-27T15:41:00Z">
              <w:r w:rsidR="008A10E4" w:rsidRPr="0041172E">
                <w:rPr>
                  <w:rFonts w:ascii="Arial" w:hAnsi="Arial" w:cs="Arial"/>
                  <w:sz w:val="18"/>
                  <w:szCs w:val="18"/>
                </w:rPr>
                <w:t>–</w:t>
              </w:r>
            </w:ins>
            <w:ins w:id="549" w:author="Reihaneh Malekafzaliardakani" w:date="2026-01-27T17:31:00Z" w16du:dateUtc="2026-01-27T16:31:00Z">
              <w:r>
                <w:rPr>
                  <w:rFonts w:ascii="Arial" w:hAnsi="Arial" w:cs="Arial"/>
                  <w:sz w:val="18"/>
                  <w:szCs w:val="18"/>
                </w:rPr>
                <w:t xml:space="preserve"> 1489</w:t>
              </w:r>
            </w:ins>
          </w:p>
        </w:tc>
      </w:tr>
      <w:tr w:rsidR="008A10E4" w:rsidRPr="0041172E" w14:paraId="2480F4AC" w14:textId="77777777" w:rsidTr="009E3621">
        <w:trPr>
          <w:trHeight w:val="187"/>
          <w:ins w:id="55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4916D" w14:textId="77777777" w:rsidR="008A10E4" w:rsidRPr="0041172E" w:rsidRDefault="008A10E4" w:rsidP="009E3621">
            <w:pPr>
              <w:pStyle w:val="TAL"/>
              <w:rPr>
                <w:ins w:id="551" w:author="Reihaneh Malekafzaliardakani" w:date="2026-01-27T16:41:00Z" w16du:dateUtc="2026-01-27T15:41:00Z"/>
                <w:rFonts w:cs="Arial"/>
                <w:szCs w:val="18"/>
              </w:rPr>
            </w:pPr>
            <w:ins w:id="552"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6BDD90" w14:textId="77777777" w:rsidR="008A10E4" w:rsidRPr="0041172E" w:rsidRDefault="008A10E4" w:rsidP="009E3621">
            <w:pPr>
              <w:pStyle w:val="TAL"/>
              <w:jc w:val="center"/>
              <w:rPr>
                <w:ins w:id="553" w:author="Reihaneh Malekafzaliardakani" w:date="2026-01-27T16:41:00Z" w16du:dateUtc="2026-01-27T15:41:00Z"/>
                <w:rFonts w:cs="Arial"/>
                <w:szCs w:val="18"/>
              </w:rPr>
            </w:pPr>
            <w:ins w:id="554"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E1FA46A" w14:textId="77777777" w:rsidR="008A10E4" w:rsidRPr="0041172E" w:rsidRDefault="008A10E4" w:rsidP="009E3621">
            <w:pPr>
              <w:pStyle w:val="TAL"/>
              <w:jc w:val="center"/>
              <w:rPr>
                <w:ins w:id="555" w:author="Reihaneh Malekafzaliardakani" w:date="2026-01-27T16:41:00Z" w16du:dateUtc="2026-01-27T15:41:00Z"/>
                <w:rFonts w:cs="Arial"/>
                <w:szCs w:val="18"/>
              </w:rPr>
            </w:pPr>
            <w:ins w:id="556"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F3852C" w14:textId="77777777" w:rsidR="008A10E4" w:rsidRPr="0041172E" w:rsidRDefault="008A10E4" w:rsidP="009E3621">
            <w:pPr>
              <w:pStyle w:val="TAL"/>
              <w:jc w:val="center"/>
              <w:rPr>
                <w:ins w:id="557" w:author="Reihaneh Malekafzaliardakani" w:date="2026-01-27T16:41:00Z" w16du:dateUtc="2026-01-27T15:41:00Z"/>
                <w:rFonts w:cs="Arial"/>
                <w:szCs w:val="18"/>
              </w:rPr>
            </w:pPr>
            <w:ins w:id="558"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F48BCD3" w14:textId="77777777" w:rsidR="008A10E4" w:rsidRPr="0041172E" w:rsidRDefault="008A10E4" w:rsidP="009E3621">
            <w:pPr>
              <w:pStyle w:val="TAL"/>
              <w:jc w:val="center"/>
              <w:rPr>
                <w:ins w:id="559" w:author="Reihaneh Malekafzaliardakani" w:date="2026-01-27T16:41:00Z" w16du:dateUtc="2026-01-27T15:41:00Z"/>
                <w:rFonts w:cs="Arial"/>
                <w:szCs w:val="18"/>
              </w:rPr>
            </w:pPr>
            <w:ins w:id="560"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A10E4" w:rsidRPr="0041172E" w14:paraId="07D9153E" w14:textId="77777777" w:rsidTr="009E3621">
        <w:trPr>
          <w:trHeight w:val="187"/>
          <w:ins w:id="561"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73471" w14:textId="77777777" w:rsidR="008A10E4" w:rsidRPr="0041172E" w:rsidRDefault="008A10E4" w:rsidP="009E3621">
            <w:pPr>
              <w:pStyle w:val="TAL"/>
              <w:rPr>
                <w:ins w:id="562" w:author="Reihaneh Malekafzaliardakani" w:date="2026-01-27T16:41:00Z" w16du:dateUtc="2026-01-27T15:41:00Z"/>
                <w:rFonts w:cs="Arial"/>
                <w:szCs w:val="18"/>
              </w:rPr>
            </w:pPr>
            <w:ins w:id="563" w:author="Reihaneh Malekafzaliardakani" w:date="2026-01-27T16:41:00Z" w16du:dateUtc="2026-01-27T15: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E3913E" w14:textId="36E98E28" w:rsidR="008A10E4" w:rsidRPr="0041172E" w:rsidRDefault="00D26ACD" w:rsidP="009E3621">
            <w:pPr>
              <w:keepNext/>
              <w:keepLines/>
              <w:spacing w:after="0"/>
              <w:jc w:val="center"/>
              <w:rPr>
                <w:ins w:id="564" w:author="Reihaneh Malekafzaliardakani" w:date="2026-01-27T16:41:00Z" w16du:dateUtc="2026-01-27T15:41:00Z"/>
                <w:rFonts w:ascii="Arial" w:hAnsi="Arial" w:cs="Arial"/>
                <w:sz w:val="18"/>
                <w:szCs w:val="18"/>
                <w:lang w:eastAsia="ja-JP"/>
              </w:rPr>
            </w:pPr>
            <w:ins w:id="565" w:author="Reihaneh Malekafzaliardakani" w:date="2026-01-27T17:32:00Z" w16du:dateUtc="2026-01-27T16:32:00Z">
              <w:r>
                <w:rPr>
                  <w:rFonts w:ascii="Arial" w:hAnsi="Arial" w:cs="Arial"/>
                  <w:sz w:val="18"/>
                  <w:szCs w:val="18"/>
                </w:rPr>
                <w:t xml:space="preserve">8177 </w:t>
              </w:r>
            </w:ins>
            <w:ins w:id="566" w:author="Reihaneh Malekafzaliardakani" w:date="2026-01-27T16:41:00Z" w16du:dateUtc="2026-01-27T15:41:00Z">
              <w:r w:rsidR="008A10E4" w:rsidRPr="0041172E">
                <w:rPr>
                  <w:rFonts w:ascii="Arial" w:hAnsi="Arial" w:cs="Arial"/>
                  <w:sz w:val="18"/>
                  <w:szCs w:val="18"/>
                </w:rPr>
                <w:t>–</w:t>
              </w:r>
            </w:ins>
            <w:ins w:id="567" w:author="Reihaneh Malekafzaliardakani" w:date="2026-01-27T17:32:00Z" w16du:dateUtc="2026-01-27T16:32:00Z">
              <w:r>
                <w:rPr>
                  <w:rFonts w:ascii="Arial" w:hAnsi="Arial" w:cs="Arial"/>
                  <w:sz w:val="18"/>
                  <w:szCs w:val="18"/>
                </w:rPr>
                <w:t xml:space="preserve"> </w:t>
              </w:r>
              <w:r w:rsidR="00034954">
                <w:rPr>
                  <w:rFonts w:ascii="Arial" w:hAnsi="Arial" w:cs="Arial"/>
                  <w:sz w:val="18"/>
                  <w:szCs w:val="18"/>
                </w:rPr>
                <w:t>8427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7C83A" w14:textId="304DD194" w:rsidR="008A10E4" w:rsidRPr="0041172E" w:rsidRDefault="00034954" w:rsidP="009E3621">
            <w:pPr>
              <w:keepNext/>
              <w:keepLines/>
              <w:spacing w:after="0"/>
              <w:jc w:val="center"/>
              <w:rPr>
                <w:ins w:id="568" w:author="Reihaneh Malekafzaliardakani" w:date="2026-01-27T16:41:00Z" w16du:dateUtc="2026-01-27T15:41:00Z"/>
                <w:rFonts w:ascii="Arial" w:hAnsi="Arial" w:cs="Arial"/>
                <w:sz w:val="18"/>
                <w:szCs w:val="18"/>
                <w:lang w:eastAsia="ja-JP"/>
              </w:rPr>
            </w:pPr>
            <w:ins w:id="569" w:author="Reihaneh Malekafzaliardakani" w:date="2026-01-27T17:32:00Z" w16du:dateUtc="2026-01-27T16:32:00Z">
              <w:r>
                <w:rPr>
                  <w:rFonts w:ascii="Arial" w:hAnsi="Arial" w:cs="Arial"/>
                  <w:sz w:val="18"/>
                  <w:szCs w:val="18"/>
                </w:rPr>
                <w:t xml:space="preserve">4958 </w:t>
              </w:r>
            </w:ins>
            <w:ins w:id="570" w:author="Reihaneh Malekafzaliardakani" w:date="2026-01-27T16:41:00Z" w16du:dateUtc="2026-01-27T15:41:00Z">
              <w:r w:rsidR="008A10E4" w:rsidRPr="0041172E">
                <w:rPr>
                  <w:rFonts w:ascii="Arial" w:hAnsi="Arial" w:cs="Arial"/>
                  <w:sz w:val="18"/>
                  <w:szCs w:val="18"/>
                </w:rPr>
                <w:t>–</w:t>
              </w:r>
            </w:ins>
            <w:ins w:id="571" w:author="Reihaneh Malekafzaliardakani" w:date="2026-01-27T17:32:00Z" w16du:dateUtc="2026-01-27T16:32:00Z">
              <w:r>
                <w:rPr>
                  <w:rFonts w:ascii="Arial" w:hAnsi="Arial" w:cs="Arial"/>
                  <w:sz w:val="18"/>
                  <w:szCs w:val="18"/>
                </w:rPr>
                <w:t xml:space="preserve"> 5058</w:t>
              </w:r>
            </w:ins>
          </w:p>
        </w:tc>
      </w:tr>
      <w:tr w:rsidR="008A10E4" w:rsidRPr="0041172E" w14:paraId="245CF3B5" w14:textId="77777777" w:rsidTr="009E3621">
        <w:trPr>
          <w:trHeight w:val="187"/>
          <w:ins w:id="572"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09988" w14:textId="77777777" w:rsidR="008A10E4" w:rsidRPr="0041172E" w:rsidRDefault="008A10E4" w:rsidP="009E3621">
            <w:pPr>
              <w:pStyle w:val="TAL"/>
              <w:rPr>
                <w:ins w:id="573" w:author="Reihaneh Malekafzaliardakani" w:date="2026-01-27T16:41:00Z" w16du:dateUtc="2026-01-27T15:41:00Z"/>
                <w:rFonts w:cs="Arial"/>
                <w:szCs w:val="18"/>
              </w:rPr>
            </w:pPr>
            <w:ins w:id="574"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DEBE1D" w14:textId="77777777" w:rsidR="008A10E4" w:rsidRPr="0041172E" w:rsidRDefault="008A10E4" w:rsidP="009E3621">
            <w:pPr>
              <w:pStyle w:val="TAL"/>
              <w:jc w:val="center"/>
              <w:rPr>
                <w:ins w:id="575" w:author="Reihaneh Malekafzaliardakani" w:date="2026-01-27T16:41:00Z" w16du:dateUtc="2026-01-27T15:41:00Z"/>
                <w:rFonts w:cs="Arial"/>
                <w:szCs w:val="18"/>
              </w:rPr>
            </w:pPr>
            <w:ins w:id="576"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53031DA" w14:textId="77777777" w:rsidR="008A10E4" w:rsidRPr="0041172E" w:rsidRDefault="008A10E4" w:rsidP="009E3621">
            <w:pPr>
              <w:pStyle w:val="TAL"/>
              <w:jc w:val="center"/>
              <w:rPr>
                <w:ins w:id="577" w:author="Reihaneh Malekafzaliardakani" w:date="2026-01-27T16:41:00Z" w16du:dateUtc="2026-01-27T15:41:00Z"/>
                <w:rFonts w:cs="Arial"/>
                <w:szCs w:val="18"/>
              </w:rPr>
            </w:pPr>
            <w:ins w:id="578"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577CC" w14:textId="77777777" w:rsidR="008A10E4" w:rsidRPr="0041172E" w:rsidRDefault="008A10E4" w:rsidP="009E3621">
            <w:pPr>
              <w:pStyle w:val="TAL"/>
              <w:jc w:val="center"/>
              <w:rPr>
                <w:ins w:id="579" w:author="Reihaneh Malekafzaliardakani" w:date="2026-01-27T16:41:00Z" w16du:dateUtc="2026-01-27T15:41:00Z"/>
                <w:rFonts w:cs="Arial"/>
                <w:szCs w:val="18"/>
              </w:rPr>
            </w:pPr>
            <w:ins w:id="580"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801B3D5" w14:textId="77777777" w:rsidR="008A10E4" w:rsidRPr="0041172E" w:rsidRDefault="008A10E4" w:rsidP="009E3621">
            <w:pPr>
              <w:pStyle w:val="TAL"/>
              <w:jc w:val="center"/>
              <w:rPr>
                <w:ins w:id="581" w:author="Reihaneh Malekafzaliardakani" w:date="2026-01-27T16:41:00Z" w16du:dateUtc="2026-01-27T15:41:00Z"/>
                <w:rFonts w:cs="Arial"/>
                <w:szCs w:val="18"/>
              </w:rPr>
            </w:pPr>
            <w:ins w:id="582"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A10E4" w:rsidRPr="0041172E" w14:paraId="2E5CEBE1" w14:textId="77777777" w:rsidTr="009E3621">
        <w:trPr>
          <w:trHeight w:val="187"/>
          <w:ins w:id="583"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FE2DDD" w14:textId="77777777" w:rsidR="008A10E4" w:rsidRPr="0041172E" w:rsidRDefault="008A10E4" w:rsidP="009E3621">
            <w:pPr>
              <w:pStyle w:val="TAL"/>
              <w:rPr>
                <w:ins w:id="584" w:author="Reihaneh Malekafzaliardakani" w:date="2026-01-27T16:41:00Z" w16du:dateUtc="2026-01-27T15:41:00Z"/>
                <w:rFonts w:cs="Arial"/>
                <w:szCs w:val="18"/>
              </w:rPr>
            </w:pPr>
            <w:ins w:id="585" w:author="Reihaneh Malekafzaliardakani" w:date="2026-01-27T16:41:00Z" w16du:dateUtc="2026-01-27T15: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323938" w14:textId="591BF7E0" w:rsidR="008A10E4" w:rsidRPr="0041172E" w:rsidRDefault="00034954" w:rsidP="009E3621">
            <w:pPr>
              <w:keepNext/>
              <w:keepLines/>
              <w:spacing w:after="0"/>
              <w:jc w:val="center"/>
              <w:rPr>
                <w:ins w:id="586" w:author="Reihaneh Malekafzaliardakani" w:date="2026-01-27T16:41:00Z" w16du:dateUtc="2026-01-27T15:41:00Z"/>
                <w:rFonts w:ascii="Arial" w:hAnsi="Arial" w:cs="Arial"/>
                <w:sz w:val="18"/>
                <w:szCs w:val="18"/>
                <w:lang w:eastAsia="ja-JP"/>
              </w:rPr>
            </w:pPr>
            <w:ins w:id="587" w:author="Reihaneh Malekafzaliardakani" w:date="2026-01-27T17:32:00Z" w16du:dateUtc="2026-01-27T16:32:00Z">
              <w:r>
                <w:rPr>
                  <w:rFonts w:ascii="Arial" w:hAnsi="Arial" w:cs="Arial"/>
                  <w:sz w:val="18"/>
                  <w:szCs w:val="18"/>
                </w:rPr>
                <w:t xml:space="preserve">7104 </w:t>
              </w:r>
            </w:ins>
            <w:ins w:id="588" w:author="Reihaneh Malekafzaliardakani" w:date="2026-01-27T16:41:00Z" w16du:dateUtc="2026-01-27T15:41:00Z">
              <w:r w:rsidR="008A10E4" w:rsidRPr="0041172E">
                <w:rPr>
                  <w:rFonts w:ascii="Arial" w:hAnsi="Arial" w:cs="Arial"/>
                  <w:sz w:val="18"/>
                  <w:szCs w:val="18"/>
                </w:rPr>
                <w:t>–</w:t>
              </w:r>
            </w:ins>
            <w:ins w:id="589" w:author="Reihaneh Malekafzaliardakani" w:date="2026-01-27T17:32:00Z" w16du:dateUtc="2026-01-27T16:32:00Z">
              <w:r w:rsidR="00A00881">
                <w:rPr>
                  <w:rFonts w:ascii="Arial" w:hAnsi="Arial" w:cs="Arial"/>
                  <w:sz w:val="18"/>
                  <w:szCs w:val="18"/>
                </w:rPr>
                <w:t xml:space="preserve"> 7304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CA138D" w14:textId="085DA4E6" w:rsidR="008A10E4" w:rsidRPr="0041172E" w:rsidRDefault="00A00881" w:rsidP="009E3621">
            <w:pPr>
              <w:keepNext/>
              <w:keepLines/>
              <w:spacing w:after="0"/>
              <w:jc w:val="center"/>
              <w:rPr>
                <w:ins w:id="590" w:author="Reihaneh Malekafzaliardakani" w:date="2026-01-27T16:41:00Z" w16du:dateUtc="2026-01-27T15:41:00Z"/>
                <w:rFonts w:ascii="Arial" w:hAnsi="Arial" w:cs="Arial"/>
                <w:sz w:val="18"/>
                <w:szCs w:val="18"/>
                <w:lang w:eastAsia="ja-JP"/>
              </w:rPr>
            </w:pPr>
            <w:ins w:id="591" w:author="Reihaneh Malekafzaliardakani" w:date="2026-01-27T17:32:00Z" w16du:dateUtc="2026-01-27T16:32:00Z">
              <w:r>
                <w:rPr>
                  <w:rFonts w:ascii="Arial" w:hAnsi="Arial" w:cs="Arial"/>
                  <w:sz w:val="18"/>
                  <w:szCs w:val="18"/>
                </w:rPr>
                <w:t xml:space="preserve">6031 </w:t>
              </w:r>
            </w:ins>
            <w:ins w:id="592" w:author="Reihaneh Malekafzaliardakani" w:date="2026-01-27T16:41:00Z" w16du:dateUtc="2026-01-27T15:41:00Z">
              <w:r w:rsidR="008A10E4" w:rsidRPr="0041172E">
                <w:rPr>
                  <w:rFonts w:ascii="Arial" w:hAnsi="Arial" w:cs="Arial"/>
                  <w:sz w:val="18"/>
                  <w:szCs w:val="18"/>
                </w:rPr>
                <w:t>–</w:t>
              </w:r>
            </w:ins>
            <w:ins w:id="593" w:author="Reihaneh Malekafzaliardakani" w:date="2026-01-27T17:32:00Z" w16du:dateUtc="2026-01-27T16:32:00Z">
              <w:r>
                <w:rPr>
                  <w:rFonts w:ascii="Arial" w:hAnsi="Arial" w:cs="Arial"/>
                  <w:sz w:val="18"/>
                  <w:szCs w:val="18"/>
                </w:rPr>
                <w:t xml:space="preserve"> </w:t>
              </w:r>
            </w:ins>
            <w:ins w:id="594" w:author="Reihaneh Malekafzaliardakani" w:date="2026-01-27T17:33:00Z" w16du:dateUtc="2026-01-27T16:33:00Z">
              <w:r>
                <w:rPr>
                  <w:rFonts w:ascii="Arial" w:hAnsi="Arial" w:cs="Arial"/>
                  <w:sz w:val="18"/>
                  <w:szCs w:val="18"/>
                </w:rPr>
                <w:t>6181</w:t>
              </w:r>
            </w:ins>
          </w:p>
        </w:tc>
      </w:tr>
      <w:tr w:rsidR="008A10E4" w:rsidRPr="0041172E" w14:paraId="37A00B1D" w14:textId="77777777" w:rsidTr="009E3621">
        <w:trPr>
          <w:trHeight w:val="187"/>
          <w:ins w:id="595" w:author="Reihaneh Malekafzaliardakani" w:date="2026-01-27T16:4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D1E08B" w14:textId="77777777" w:rsidR="008A10E4" w:rsidRPr="0041172E" w:rsidRDefault="008A10E4" w:rsidP="009E3621">
            <w:pPr>
              <w:pStyle w:val="TAN"/>
              <w:rPr>
                <w:ins w:id="596" w:author="Reihaneh Malekafzaliardakani" w:date="2026-01-27T16:41:00Z" w16du:dateUtc="2026-01-27T15:41:00Z"/>
                <w:rFonts w:cs="Arial"/>
                <w:szCs w:val="18"/>
              </w:rPr>
            </w:pPr>
            <w:proofErr w:type="gramStart"/>
            <w:ins w:id="597" w:author="Reihaneh Malekafzaliardakani" w:date="2026-01-27T16:41:00Z" w16du:dateUtc="2026-01-27T15:41: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BF8F10D" w14:textId="77777777" w:rsidR="008A10E4" w:rsidRDefault="008A10E4" w:rsidP="005E32AB">
      <w:pPr>
        <w:rPr>
          <w:ins w:id="598" w:author="Reihaneh Malekafzaliardakani" w:date="2026-01-27T17:49:00Z" w16du:dateUtc="2026-01-27T16:49:00Z"/>
          <w:rFonts w:eastAsia="SimSun"/>
          <w:lang w:eastAsia="zh-CN"/>
        </w:rPr>
      </w:pPr>
    </w:p>
    <w:p w14:paraId="397AE968" w14:textId="491A4DBA" w:rsidR="005E6D7A" w:rsidRDefault="005E6D7A" w:rsidP="005E6D7A">
      <w:pPr>
        <w:rPr>
          <w:ins w:id="599" w:author="Reihaneh Malekafzaliardakani" w:date="2026-01-28T00:10:00Z" w16du:dateUtc="2026-01-27T23:10:00Z"/>
          <w:rFonts w:eastAsia="SimSun"/>
          <w:lang w:eastAsia="zh-CN"/>
        </w:rPr>
      </w:pPr>
      <w:ins w:id="600" w:author="Reihaneh Malekafzaliardakani" w:date="2026-01-28T00:10:00Z" w16du:dateUtc="2026-01-27T23:10:00Z">
        <w:r w:rsidRPr="0041172E">
          <w:t xml:space="preserve">Based on the above analysis, </w:t>
        </w:r>
      </w:ins>
      <w:ins w:id="601" w:author="Reihaneh Malekafzaliardakani" w:date="2026-01-28T00:11:00Z" w16du:dateUtc="2026-01-27T23:11:00Z">
        <w:r w:rsidR="00F225BF">
          <w:t>4</w:t>
        </w:r>
        <w:r w:rsidR="00F225BF" w:rsidRPr="006E1EB3">
          <w:rPr>
            <w:vertAlign w:val="superscript"/>
          </w:rPr>
          <w:t>th</w:t>
        </w:r>
        <w:r w:rsidR="00F225BF">
          <w:t xml:space="preserve"> </w:t>
        </w:r>
      </w:ins>
      <w:ins w:id="602" w:author="Reihaneh Malekafzaliardakani" w:date="2026-01-28T00:10:00Z" w16du:dateUtc="2026-01-27T23:10:00Z">
        <w:r>
          <w:t>order</w:t>
        </w:r>
        <w:r w:rsidRPr="0041172E">
          <w:rPr>
            <w:rFonts w:eastAsia="DengXian" w:cs="DengXian"/>
            <w:szCs w:val="21"/>
            <w:lang w:eastAsia="ko-KR"/>
          </w:rPr>
          <w:t xml:space="preserve"> IMD generated by </w:t>
        </w:r>
        <w:r w:rsidRPr="0041172E">
          <w:t>UL CA_n</w:t>
        </w:r>
      </w:ins>
      <w:ins w:id="603" w:author="Reihaneh Malekafzaliardakani" w:date="2026-01-28T00:11:00Z" w16du:dateUtc="2026-01-27T23:11:00Z">
        <w:r w:rsidR="00F225BF">
          <w:t>2</w:t>
        </w:r>
      </w:ins>
      <w:ins w:id="604" w:author="Reihaneh Malekafzaliardakani" w:date="2026-01-28T00:10:00Z" w16du:dateUtc="2026-01-27T23:10:00Z">
        <w:r w:rsidRPr="0041172E">
          <w:t>A-n</w:t>
        </w:r>
      </w:ins>
      <w:ins w:id="605" w:author="Reihaneh Malekafzaliardakani" w:date="2026-01-28T00:11:00Z" w16du:dateUtc="2026-01-27T23:11:00Z">
        <w:r w:rsidR="00F225BF">
          <w:t>13</w:t>
        </w:r>
      </w:ins>
      <w:ins w:id="606" w:author="Reihaneh Malekafzaliardakani" w:date="2026-01-28T00:10:00Z" w16du:dateUtc="2026-01-27T23:10: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w:t>
        </w:r>
      </w:ins>
      <w:ins w:id="607" w:author="Reihaneh Malekafzaliardakani" w:date="2026-01-28T00:11:00Z" w16du:dateUtc="2026-01-27T23:11:00Z">
        <w:r w:rsidR="00F225BF">
          <w:rPr>
            <w:rFonts w:eastAsia="DengXian" w:cs="DengXian"/>
            <w:szCs w:val="21"/>
            <w:lang w:eastAsia="ko-KR"/>
          </w:rPr>
          <w:t>66</w:t>
        </w:r>
      </w:ins>
      <w:ins w:id="608" w:author="Reihaneh Malekafzaliardakani" w:date="2026-01-28T00:10:00Z" w16du:dateUtc="2026-01-27T23:10:00Z">
        <w:r>
          <w:rPr>
            <w:rFonts w:eastAsia="DengXian" w:cs="DengXian"/>
            <w:szCs w:val="21"/>
            <w:lang w:eastAsia="ko-KR"/>
          </w:rPr>
          <w:t>.</w:t>
        </w:r>
      </w:ins>
    </w:p>
    <w:p w14:paraId="2C53F97E" w14:textId="12D1B440" w:rsidR="004D35D1" w:rsidRPr="0041172E" w:rsidRDefault="004D35D1" w:rsidP="004D35D1">
      <w:pPr>
        <w:rPr>
          <w:ins w:id="609" w:author="Reihaneh Malekafzaliardakani" w:date="2026-01-27T20:43:00Z" w16du:dateUtc="2026-01-27T19:43:00Z"/>
        </w:rPr>
      </w:pPr>
      <w:ins w:id="610" w:author="Reihaneh Malekafzaliardakani" w:date="2026-01-27T20:43:00Z" w16du:dateUtc="2026-01-27T19:43:00Z">
        <w:r w:rsidRPr="0041172E">
          <w:t>Table 5.</w:t>
        </w:r>
        <w:r>
          <w:t>x</w:t>
        </w:r>
        <w:r w:rsidRPr="0041172E">
          <w:t>.2.1.1-</w:t>
        </w:r>
      </w:ins>
      <w:ins w:id="611" w:author="Reihaneh Malekafzaliardakani" w:date="2026-01-29T02:57:00Z" w16du:dateUtc="2026-01-29T01:57:00Z">
        <w:r w:rsidR="00867BF5">
          <w:t>2</w:t>
        </w:r>
      </w:ins>
      <w:ins w:id="612" w:author="Reihaneh Malekafzaliardakani" w:date="2026-01-27T20:43:00Z" w16du:dateUtc="2026-01-27T19:43:00Z">
        <w:r w:rsidRPr="0041172E">
          <w:t xml:space="preserve"> provides the two UL bands with one CC per band IMD interference analysis for </w:t>
        </w:r>
        <w:bookmarkStart w:id="613" w:name="_Hlk220416688"/>
        <w:r w:rsidRPr="00DD3DE0">
          <w:t>CA_n2A-n</w:t>
        </w:r>
      </w:ins>
      <w:ins w:id="614" w:author="Reihaneh Malekafzaliardakani" w:date="2026-01-27T20:44:00Z" w16du:dateUtc="2026-01-27T19:44:00Z">
        <w:r w:rsidR="00AC78CB">
          <w:t>13</w:t>
        </w:r>
      </w:ins>
      <w:ins w:id="615" w:author="Reihaneh Malekafzaliardakani" w:date="2026-01-27T20:43:00Z" w16du:dateUtc="2026-01-27T19:43:00Z">
        <w:r w:rsidRPr="00DD3DE0">
          <w:t>A-n</w:t>
        </w:r>
      </w:ins>
      <w:ins w:id="616" w:author="Reihaneh Malekafzaliardakani" w:date="2026-01-28T00:08:00Z" w16du:dateUtc="2026-01-27T23:08:00Z">
        <w:r w:rsidR="00A34DA3">
          <w:t>66</w:t>
        </w:r>
      </w:ins>
      <w:ins w:id="617" w:author="Reihaneh Malekafzaliardakani" w:date="2026-01-27T20:43:00Z" w16du:dateUtc="2026-01-27T19:43:00Z">
        <w:r w:rsidRPr="00DD3DE0">
          <w:t xml:space="preserve">A </w:t>
        </w:r>
        <w:r w:rsidRPr="0041172E">
          <w:t>with UL CA_n</w:t>
        </w:r>
        <w:r>
          <w:t>2</w:t>
        </w:r>
        <w:r w:rsidRPr="0041172E">
          <w:t>A-n</w:t>
        </w:r>
      </w:ins>
      <w:ins w:id="618" w:author="Reihaneh Malekafzaliardakani" w:date="2026-01-28T00:12:00Z" w16du:dateUtc="2026-01-27T23:12:00Z">
        <w:r w:rsidR="006E1EB3">
          <w:t>66</w:t>
        </w:r>
      </w:ins>
      <w:ins w:id="619" w:author="Reihaneh Malekafzaliardakani" w:date="2026-01-27T20:43:00Z" w16du:dateUtc="2026-01-27T19:43:00Z">
        <w:r w:rsidRPr="0041172E">
          <w:t>A.</w:t>
        </w:r>
      </w:ins>
    </w:p>
    <w:p w14:paraId="2C97279F" w14:textId="500E04A0" w:rsidR="004D35D1" w:rsidRPr="0041172E" w:rsidRDefault="004D35D1" w:rsidP="004D35D1">
      <w:pPr>
        <w:pStyle w:val="TH"/>
        <w:rPr>
          <w:ins w:id="620" w:author="Reihaneh Malekafzaliardakani" w:date="2026-01-27T20:43:00Z" w16du:dateUtc="2026-01-27T19:43:00Z"/>
          <w:b w:val="0"/>
        </w:rPr>
      </w:pPr>
      <w:ins w:id="621" w:author="Reihaneh Malekafzaliardakani" w:date="2026-01-27T20:43:00Z" w16du:dateUtc="2026-01-27T19:43:00Z">
        <w:r w:rsidRPr="0041172E">
          <w:t>Table 5.</w:t>
        </w:r>
        <w:r>
          <w:t>x</w:t>
        </w:r>
        <w:r w:rsidRPr="0041172E">
          <w:t>.2.1.1-</w:t>
        </w:r>
      </w:ins>
      <w:ins w:id="622" w:author="Reihaneh Malekafzaliardakani" w:date="2026-01-29T02:57:00Z" w16du:dateUtc="2026-01-29T01:57:00Z">
        <w:r w:rsidR="00867BF5">
          <w:t>2</w:t>
        </w:r>
      </w:ins>
      <w:ins w:id="623"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934ED" w:rsidRPr="0041172E" w14:paraId="09ED450C" w14:textId="77777777" w:rsidTr="009E3621">
        <w:trPr>
          <w:trHeight w:val="266"/>
          <w:ins w:id="624"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D7D83A" w14:textId="77777777" w:rsidR="00F934ED" w:rsidRPr="0041172E" w:rsidRDefault="00F934ED" w:rsidP="00F934ED">
            <w:pPr>
              <w:pStyle w:val="TAH"/>
              <w:rPr>
                <w:ins w:id="625" w:author="Reihaneh Malekafzaliardakani" w:date="2026-01-27T20:43:00Z" w16du:dateUtc="2026-01-27T19:43:00Z"/>
                <w:rFonts w:cs="Arial"/>
                <w:b w:val="0"/>
                <w:szCs w:val="18"/>
              </w:rPr>
            </w:pPr>
            <w:ins w:id="626" w:author="Reihaneh Malekafzaliardakani" w:date="2026-01-27T20:43:00Z" w16du:dateUtc="2026-01-27T19:4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8EFE44" w14:textId="6FA0A7B9" w:rsidR="00F934ED" w:rsidRPr="0041172E" w:rsidRDefault="00F934ED" w:rsidP="00F934ED">
            <w:pPr>
              <w:pStyle w:val="TAH"/>
              <w:rPr>
                <w:ins w:id="627" w:author="Reihaneh Malekafzaliardakani" w:date="2026-01-27T20:43:00Z" w16du:dateUtc="2026-01-27T19:43:00Z"/>
                <w:rFonts w:cs="Arial"/>
                <w:szCs w:val="18"/>
              </w:rPr>
            </w:pPr>
            <w:ins w:id="628" w:author="Reihaneh Malekafzaliardakani" w:date="2026-01-28T00:13:00Z" w16du:dateUtc="2026-01-27T23:13:00Z">
              <w:r>
                <w:rPr>
                  <w:rFonts w:cs="Arial"/>
                  <w:szCs w:val="18"/>
                </w:rPr>
                <w:t>1710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BD3E56" w14:textId="62091222" w:rsidR="00F934ED" w:rsidRPr="0041172E" w:rsidRDefault="00F934ED" w:rsidP="00F934ED">
            <w:pPr>
              <w:pStyle w:val="TAH"/>
              <w:rPr>
                <w:ins w:id="629" w:author="Reihaneh Malekafzaliardakani" w:date="2026-01-27T20:43:00Z" w16du:dateUtc="2026-01-27T19:43:00Z"/>
                <w:rFonts w:cs="Arial"/>
                <w:szCs w:val="18"/>
              </w:rPr>
            </w:pPr>
            <w:ins w:id="630" w:author="Reihaneh Malekafzaliardakani" w:date="2026-01-28T00:13:00Z" w16du:dateUtc="2026-01-27T23:13:00Z">
              <w:r>
                <w:rPr>
                  <w:rFonts w:cs="Arial"/>
                  <w:szCs w:val="18"/>
                </w:rPr>
                <w:t>1780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0D3598" w14:textId="208ECC41" w:rsidR="00F934ED" w:rsidRPr="0041172E" w:rsidRDefault="00F934ED" w:rsidP="00F934ED">
            <w:pPr>
              <w:pStyle w:val="TAH"/>
              <w:rPr>
                <w:ins w:id="631" w:author="Reihaneh Malekafzaliardakani" w:date="2026-01-27T20:43:00Z" w16du:dateUtc="2026-01-27T19:43:00Z"/>
                <w:rFonts w:cs="Arial"/>
                <w:szCs w:val="18"/>
              </w:rPr>
            </w:pPr>
            <w:ins w:id="632" w:author="Reihaneh Malekafzaliardakani" w:date="2026-01-28T00:13:00Z" w16du:dateUtc="2026-01-27T23:13:00Z">
              <w:r>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4CDE595" w14:textId="7C6BE6D6" w:rsidR="00F934ED" w:rsidRPr="0041172E" w:rsidRDefault="00F934ED" w:rsidP="00F934ED">
            <w:pPr>
              <w:pStyle w:val="TAH"/>
              <w:rPr>
                <w:ins w:id="633" w:author="Reihaneh Malekafzaliardakani" w:date="2026-01-27T20:43:00Z" w16du:dateUtc="2026-01-27T19:43:00Z"/>
                <w:rFonts w:cs="Arial"/>
                <w:szCs w:val="18"/>
              </w:rPr>
            </w:pPr>
            <w:ins w:id="634" w:author="Reihaneh Malekafzaliardakani" w:date="2026-01-28T00:13:00Z" w16du:dateUtc="2026-01-27T23:13:00Z">
              <w:r>
                <w:t>1910</w:t>
              </w:r>
            </w:ins>
          </w:p>
        </w:tc>
      </w:tr>
      <w:tr w:rsidR="004D35D1" w:rsidRPr="0041172E" w14:paraId="214928F8" w14:textId="77777777" w:rsidTr="009E3621">
        <w:trPr>
          <w:trHeight w:val="187"/>
          <w:ins w:id="63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E8E83" w14:textId="77777777" w:rsidR="004D35D1" w:rsidRPr="0041172E" w:rsidRDefault="004D35D1" w:rsidP="009E3621">
            <w:pPr>
              <w:pStyle w:val="TAL"/>
              <w:rPr>
                <w:ins w:id="636" w:author="Reihaneh Malekafzaliardakani" w:date="2026-01-27T20:43:00Z" w16du:dateUtc="2026-01-27T19:43:00Z"/>
                <w:rFonts w:cs="Arial"/>
                <w:szCs w:val="18"/>
              </w:rPr>
            </w:pPr>
            <w:ins w:id="637" w:author="Reihaneh Malekafzaliardakani" w:date="2026-01-27T20:43:00Z" w16du:dateUtc="2026-01-27T19:4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2E176D" w14:textId="77777777" w:rsidR="004D35D1" w:rsidRPr="0041172E" w:rsidRDefault="004D35D1" w:rsidP="009E3621">
            <w:pPr>
              <w:pStyle w:val="TAL"/>
              <w:jc w:val="center"/>
              <w:rPr>
                <w:ins w:id="638" w:author="Reihaneh Malekafzaliardakani" w:date="2026-01-27T20:43:00Z" w16du:dateUtc="2026-01-27T19:43:00Z"/>
                <w:rFonts w:cs="Arial"/>
                <w:szCs w:val="18"/>
              </w:rPr>
            </w:pPr>
            <w:ins w:id="639" w:author="Reihaneh Malekafzaliardakani" w:date="2026-01-27T20:43:00Z" w16du:dateUtc="2026-01-27T19:43: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5705C" w14:textId="77777777" w:rsidR="004D35D1" w:rsidRPr="0041172E" w:rsidRDefault="004D35D1" w:rsidP="009E3621">
            <w:pPr>
              <w:pStyle w:val="TAL"/>
              <w:jc w:val="center"/>
              <w:rPr>
                <w:ins w:id="640" w:author="Reihaneh Malekafzaliardakani" w:date="2026-01-27T20:43:00Z" w16du:dateUtc="2026-01-27T19:43:00Z"/>
                <w:rFonts w:cs="Arial"/>
                <w:szCs w:val="18"/>
              </w:rPr>
            </w:pPr>
            <w:ins w:id="641"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F4695D" w14:textId="77777777" w:rsidR="004D35D1" w:rsidRPr="0041172E" w:rsidRDefault="004D35D1" w:rsidP="009E3621">
            <w:pPr>
              <w:pStyle w:val="TAL"/>
              <w:jc w:val="center"/>
              <w:rPr>
                <w:ins w:id="642" w:author="Reihaneh Malekafzaliardakani" w:date="2026-01-27T20:43:00Z" w16du:dateUtc="2026-01-27T19:43:00Z"/>
                <w:rFonts w:cs="Arial"/>
                <w:szCs w:val="18"/>
              </w:rPr>
            </w:pPr>
            <w:ins w:id="643"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7AFD02" w14:textId="77777777" w:rsidR="004D35D1" w:rsidRPr="0041172E" w:rsidRDefault="004D35D1" w:rsidP="009E3621">
            <w:pPr>
              <w:pStyle w:val="TAL"/>
              <w:jc w:val="center"/>
              <w:rPr>
                <w:ins w:id="644" w:author="Reihaneh Malekafzaliardakani" w:date="2026-01-27T20:43:00Z" w16du:dateUtc="2026-01-27T19:43:00Z"/>
                <w:rFonts w:cs="Arial"/>
                <w:szCs w:val="18"/>
              </w:rPr>
            </w:pPr>
            <w:ins w:id="645"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52732D92" w14:textId="77777777" w:rsidTr="009E3621">
        <w:trPr>
          <w:trHeight w:val="187"/>
          <w:ins w:id="64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573A9" w14:textId="77777777" w:rsidR="004D35D1" w:rsidRPr="0041172E" w:rsidRDefault="004D35D1" w:rsidP="009E3621">
            <w:pPr>
              <w:pStyle w:val="TAL"/>
              <w:rPr>
                <w:ins w:id="647" w:author="Reihaneh Malekafzaliardakani" w:date="2026-01-27T20:43:00Z" w16du:dateUtc="2026-01-27T19:43:00Z"/>
                <w:rFonts w:cs="Arial"/>
                <w:szCs w:val="18"/>
              </w:rPr>
            </w:pPr>
            <w:ins w:id="648"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2CB65" w14:textId="1BE2E5F4" w:rsidR="004D35D1" w:rsidRPr="0041172E" w:rsidRDefault="00F84659" w:rsidP="009E3621">
            <w:pPr>
              <w:pStyle w:val="TAL"/>
              <w:jc w:val="center"/>
              <w:rPr>
                <w:ins w:id="649" w:author="Reihaneh Malekafzaliardakani" w:date="2026-01-27T20:43:00Z" w16du:dateUtc="2026-01-27T19:43:00Z"/>
                <w:rFonts w:cs="Arial"/>
                <w:szCs w:val="18"/>
              </w:rPr>
            </w:pPr>
            <w:ins w:id="650" w:author="Reihaneh Malekafzaliardakani" w:date="2026-01-28T00:33:00Z" w16du:dateUtc="2026-01-27T23:33:00Z">
              <w:r>
                <w:rPr>
                  <w:rFonts w:cs="Arial"/>
                  <w:szCs w:val="18"/>
                </w:rPr>
                <w:t xml:space="preserve">70 </w:t>
              </w:r>
              <w:r w:rsidRPr="0041172E">
                <w:rPr>
                  <w:rFonts w:cs="Arial"/>
                  <w:szCs w:val="18"/>
                </w:rPr>
                <w:t>–</w:t>
              </w:r>
              <w:r>
                <w:rPr>
                  <w:rFonts w:cs="Arial"/>
                  <w:szCs w:val="18"/>
                </w:rPr>
                <w:t xml:space="preserve"> 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1D9F3" w14:textId="5FCF1FB1" w:rsidR="004D35D1" w:rsidRPr="0041172E" w:rsidRDefault="001572B5" w:rsidP="009E3621">
            <w:pPr>
              <w:keepNext/>
              <w:keepLines/>
              <w:spacing w:after="0"/>
              <w:jc w:val="center"/>
              <w:rPr>
                <w:ins w:id="651" w:author="Reihaneh Malekafzaliardakani" w:date="2026-01-27T20:43:00Z" w16du:dateUtc="2026-01-27T19:43:00Z"/>
                <w:rFonts w:ascii="Arial" w:hAnsi="Arial" w:cs="Arial"/>
                <w:sz w:val="18"/>
                <w:szCs w:val="18"/>
              </w:rPr>
            </w:pPr>
            <w:ins w:id="652" w:author="Reihaneh Malekafzaliardakani" w:date="2026-01-28T00:36:00Z" w16du:dateUtc="2026-01-27T23:36:00Z">
              <w:r>
                <w:rPr>
                  <w:rFonts w:ascii="Arial" w:hAnsi="Arial" w:cs="Arial"/>
                  <w:sz w:val="18"/>
                  <w:szCs w:val="18"/>
                </w:rPr>
                <w:t>3560</w:t>
              </w:r>
            </w:ins>
            <w:ins w:id="653" w:author="Reihaneh Malekafzaliardakani" w:date="2026-01-27T20:43:00Z" w16du:dateUtc="2026-01-27T19:43:00Z">
              <w:r w:rsidR="004D35D1">
                <w:rPr>
                  <w:rFonts w:ascii="Arial" w:hAnsi="Arial" w:cs="Arial"/>
                  <w:sz w:val="18"/>
                  <w:szCs w:val="18"/>
                </w:rPr>
                <w:t xml:space="preserve"> </w:t>
              </w:r>
              <w:proofErr w:type="gramStart"/>
              <w:r w:rsidR="004D35D1" w:rsidRPr="0041172E">
                <w:rPr>
                  <w:rFonts w:ascii="Arial" w:hAnsi="Arial" w:cs="Arial"/>
                  <w:sz w:val="18"/>
                  <w:szCs w:val="18"/>
                </w:rPr>
                <w:t>–</w:t>
              </w:r>
              <w:r w:rsidR="004D35D1">
                <w:rPr>
                  <w:rFonts w:ascii="Arial" w:hAnsi="Arial" w:cs="Arial"/>
                  <w:sz w:val="18"/>
                  <w:szCs w:val="18"/>
                </w:rPr>
                <w:t xml:space="preserve">  </w:t>
              </w:r>
            </w:ins>
            <w:ins w:id="654" w:author="Reihaneh Malekafzaliardakani" w:date="2026-01-28T00:36:00Z" w16du:dateUtc="2026-01-27T23:36:00Z">
              <w:r>
                <w:rPr>
                  <w:rFonts w:ascii="Arial" w:hAnsi="Arial" w:cs="Arial"/>
                  <w:sz w:val="18"/>
                  <w:szCs w:val="18"/>
                </w:rPr>
                <w:t>3690</w:t>
              </w:r>
            </w:ins>
            <w:proofErr w:type="gramEnd"/>
          </w:p>
        </w:tc>
      </w:tr>
      <w:tr w:rsidR="004D35D1" w:rsidRPr="0041172E" w14:paraId="6179101A" w14:textId="77777777" w:rsidTr="009E3621">
        <w:trPr>
          <w:trHeight w:val="187"/>
          <w:ins w:id="65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A82244" w14:textId="77777777" w:rsidR="004D35D1" w:rsidRPr="0041172E" w:rsidRDefault="004D35D1" w:rsidP="009E3621">
            <w:pPr>
              <w:pStyle w:val="TAL"/>
              <w:rPr>
                <w:ins w:id="656" w:author="Reihaneh Malekafzaliardakani" w:date="2026-01-27T20:43:00Z" w16du:dateUtc="2026-01-27T19:43:00Z"/>
                <w:rFonts w:cs="Arial"/>
                <w:szCs w:val="18"/>
              </w:rPr>
            </w:pPr>
            <w:ins w:id="657"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375794" w14:textId="77777777" w:rsidR="004D35D1" w:rsidRPr="0041172E" w:rsidRDefault="004D35D1" w:rsidP="009E3621">
            <w:pPr>
              <w:pStyle w:val="TAL"/>
              <w:jc w:val="center"/>
              <w:rPr>
                <w:ins w:id="658" w:author="Reihaneh Malekafzaliardakani" w:date="2026-01-27T20:43:00Z" w16du:dateUtc="2026-01-27T19:43:00Z"/>
                <w:rFonts w:cs="Arial"/>
                <w:szCs w:val="18"/>
              </w:rPr>
            </w:pPr>
            <w:ins w:id="659"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27B08A" w14:textId="77777777" w:rsidR="004D35D1" w:rsidRPr="0041172E" w:rsidRDefault="004D35D1" w:rsidP="009E3621">
            <w:pPr>
              <w:pStyle w:val="TAL"/>
              <w:jc w:val="center"/>
              <w:rPr>
                <w:ins w:id="660" w:author="Reihaneh Malekafzaliardakani" w:date="2026-01-27T20:43:00Z" w16du:dateUtc="2026-01-27T19:43:00Z"/>
                <w:rFonts w:cs="Arial"/>
                <w:szCs w:val="18"/>
              </w:rPr>
            </w:pPr>
            <w:ins w:id="661"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AC8E00" w14:textId="77777777" w:rsidR="004D35D1" w:rsidRPr="0041172E" w:rsidRDefault="004D35D1" w:rsidP="009E3621">
            <w:pPr>
              <w:pStyle w:val="TAL"/>
              <w:jc w:val="center"/>
              <w:rPr>
                <w:ins w:id="662" w:author="Reihaneh Malekafzaliardakani" w:date="2026-01-27T20:43:00Z" w16du:dateUtc="2026-01-27T19:43:00Z"/>
                <w:rFonts w:cs="Arial"/>
                <w:szCs w:val="18"/>
              </w:rPr>
            </w:pPr>
            <w:ins w:id="663"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DD0772F" w14:textId="77777777" w:rsidR="004D35D1" w:rsidRPr="0041172E" w:rsidRDefault="004D35D1" w:rsidP="009E3621">
            <w:pPr>
              <w:pStyle w:val="TAL"/>
              <w:jc w:val="center"/>
              <w:rPr>
                <w:ins w:id="664" w:author="Reihaneh Malekafzaliardakani" w:date="2026-01-27T20:43:00Z" w16du:dateUtc="2026-01-27T19:43:00Z"/>
                <w:rFonts w:cs="Arial"/>
                <w:szCs w:val="18"/>
              </w:rPr>
            </w:pPr>
            <w:ins w:id="665"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5BC2BF9E" w14:textId="77777777" w:rsidTr="009E3621">
        <w:trPr>
          <w:trHeight w:val="187"/>
          <w:ins w:id="66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BA0F7" w14:textId="77777777" w:rsidR="004D35D1" w:rsidRPr="0041172E" w:rsidRDefault="004D35D1" w:rsidP="009E3621">
            <w:pPr>
              <w:pStyle w:val="TAL"/>
              <w:rPr>
                <w:ins w:id="667" w:author="Reihaneh Malekafzaliardakani" w:date="2026-01-27T20:43:00Z" w16du:dateUtc="2026-01-27T19:43:00Z"/>
                <w:rFonts w:cs="Arial"/>
                <w:szCs w:val="18"/>
              </w:rPr>
            </w:pPr>
            <w:ins w:id="668"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0B16AC" w14:textId="65B9F4F8" w:rsidR="004D35D1" w:rsidRPr="0041172E" w:rsidRDefault="00F84659" w:rsidP="009E3621">
            <w:pPr>
              <w:keepNext/>
              <w:keepLines/>
              <w:spacing w:after="0"/>
              <w:jc w:val="center"/>
              <w:rPr>
                <w:ins w:id="669" w:author="Reihaneh Malekafzaliardakani" w:date="2026-01-27T20:43:00Z" w16du:dateUtc="2026-01-27T19:43:00Z"/>
                <w:rFonts w:ascii="Arial" w:hAnsi="Arial" w:cs="Arial"/>
                <w:sz w:val="18"/>
                <w:szCs w:val="18"/>
                <w:lang w:eastAsia="ja-JP"/>
              </w:rPr>
            </w:pPr>
            <w:ins w:id="670" w:author="Reihaneh Malekafzaliardakani" w:date="2026-01-28T00:33:00Z" w16du:dateUtc="2026-01-27T23:33:00Z">
              <w:r>
                <w:rPr>
                  <w:rFonts w:ascii="Arial" w:hAnsi="Arial" w:cs="Arial"/>
                  <w:sz w:val="18"/>
                  <w:szCs w:val="18"/>
                </w:rPr>
                <w:t xml:space="preserve">1510 </w:t>
              </w:r>
              <w:r w:rsidRPr="0041172E">
                <w:rPr>
                  <w:rFonts w:ascii="Arial" w:hAnsi="Arial" w:cs="Arial"/>
                  <w:sz w:val="18"/>
                  <w:szCs w:val="18"/>
                </w:rPr>
                <w:t>–</w:t>
              </w:r>
              <w:r>
                <w:rPr>
                  <w:rFonts w:ascii="Arial" w:hAnsi="Arial" w:cs="Arial"/>
                  <w:sz w:val="18"/>
                  <w:szCs w:val="18"/>
                </w:rPr>
                <w:t xml:space="preserve"> 1710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719089" w14:textId="4A6F8274" w:rsidR="004D35D1" w:rsidRPr="0041172E" w:rsidRDefault="001572B5" w:rsidP="009E3621">
            <w:pPr>
              <w:keepNext/>
              <w:keepLines/>
              <w:spacing w:after="0"/>
              <w:jc w:val="center"/>
              <w:rPr>
                <w:ins w:id="671" w:author="Reihaneh Malekafzaliardakani" w:date="2026-01-27T20:43:00Z" w16du:dateUtc="2026-01-27T19:43:00Z"/>
                <w:rFonts w:ascii="Arial" w:hAnsi="Arial" w:cs="Arial"/>
                <w:sz w:val="18"/>
                <w:szCs w:val="18"/>
                <w:lang w:eastAsia="ja-JP"/>
              </w:rPr>
            </w:pPr>
            <w:ins w:id="672" w:author="Reihaneh Malekafzaliardakani" w:date="2026-01-28T00:36:00Z" w16du:dateUtc="2026-01-27T23:36:00Z">
              <w:r>
                <w:rPr>
                  <w:rFonts w:ascii="Arial" w:hAnsi="Arial" w:cs="Arial"/>
                  <w:sz w:val="18"/>
                  <w:szCs w:val="18"/>
                </w:rPr>
                <w:t>1920</w:t>
              </w:r>
            </w:ins>
            <w:ins w:id="673"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674" w:author="Reihaneh Malekafzaliardakani" w:date="2026-01-28T00:36:00Z" w16du:dateUtc="2026-01-27T23:36:00Z">
              <w:r>
                <w:rPr>
                  <w:rFonts w:ascii="Arial" w:hAnsi="Arial" w:cs="Arial"/>
                  <w:sz w:val="18"/>
                  <w:szCs w:val="18"/>
                </w:rPr>
                <w:t>2110</w:t>
              </w:r>
            </w:ins>
          </w:p>
        </w:tc>
      </w:tr>
      <w:tr w:rsidR="004D35D1" w:rsidRPr="0041172E" w14:paraId="6126032D" w14:textId="77777777" w:rsidTr="009E3621">
        <w:trPr>
          <w:trHeight w:val="187"/>
          <w:ins w:id="67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E074F" w14:textId="77777777" w:rsidR="004D35D1" w:rsidRPr="0041172E" w:rsidRDefault="004D35D1" w:rsidP="009E3621">
            <w:pPr>
              <w:pStyle w:val="TAL"/>
              <w:rPr>
                <w:ins w:id="676" w:author="Reihaneh Malekafzaliardakani" w:date="2026-01-27T20:43:00Z" w16du:dateUtc="2026-01-27T19:43:00Z"/>
                <w:rFonts w:cs="Arial"/>
                <w:szCs w:val="18"/>
              </w:rPr>
            </w:pPr>
            <w:ins w:id="677"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AB45A7" w14:textId="77777777" w:rsidR="004D35D1" w:rsidRPr="0041172E" w:rsidRDefault="004D35D1" w:rsidP="009E3621">
            <w:pPr>
              <w:pStyle w:val="TAL"/>
              <w:jc w:val="center"/>
              <w:rPr>
                <w:ins w:id="678" w:author="Reihaneh Malekafzaliardakani" w:date="2026-01-27T20:43:00Z" w16du:dateUtc="2026-01-27T19:43:00Z"/>
                <w:rFonts w:cs="Arial"/>
                <w:szCs w:val="18"/>
              </w:rPr>
            </w:pPr>
            <w:ins w:id="679"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9BFD59" w14:textId="77777777" w:rsidR="004D35D1" w:rsidRPr="0041172E" w:rsidRDefault="004D35D1" w:rsidP="009E3621">
            <w:pPr>
              <w:pStyle w:val="TAL"/>
              <w:jc w:val="center"/>
              <w:rPr>
                <w:ins w:id="680" w:author="Reihaneh Malekafzaliardakani" w:date="2026-01-27T20:43:00Z" w16du:dateUtc="2026-01-27T19:43:00Z"/>
                <w:rFonts w:cs="Arial"/>
                <w:szCs w:val="18"/>
              </w:rPr>
            </w:pPr>
            <w:ins w:id="681"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F530577" w14:textId="77777777" w:rsidR="004D35D1" w:rsidRPr="0041172E" w:rsidRDefault="004D35D1" w:rsidP="009E3621">
            <w:pPr>
              <w:pStyle w:val="TAL"/>
              <w:jc w:val="center"/>
              <w:rPr>
                <w:ins w:id="682" w:author="Reihaneh Malekafzaliardakani" w:date="2026-01-27T20:43:00Z" w16du:dateUtc="2026-01-27T19:43:00Z"/>
                <w:rFonts w:cs="Arial"/>
                <w:szCs w:val="18"/>
              </w:rPr>
            </w:pPr>
            <w:ins w:id="683"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F0580AC" w14:textId="77777777" w:rsidR="004D35D1" w:rsidRPr="0041172E" w:rsidRDefault="004D35D1" w:rsidP="009E3621">
            <w:pPr>
              <w:pStyle w:val="TAL"/>
              <w:jc w:val="center"/>
              <w:rPr>
                <w:ins w:id="684" w:author="Reihaneh Malekafzaliardakani" w:date="2026-01-27T20:43:00Z" w16du:dateUtc="2026-01-27T19:43:00Z"/>
                <w:rFonts w:cs="Arial"/>
                <w:szCs w:val="18"/>
              </w:rPr>
            </w:pPr>
            <w:ins w:id="685"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30EED4FF" w14:textId="77777777" w:rsidTr="009E3621">
        <w:trPr>
          <w:trHeight w:val="187"/>
          <w:ins w:id="68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4B423" w14:textId="77777777" w:rsidR="004D35D1" w:rsidRPr="0041172E" w:rsidRDefault="004D35D1" w:rsidP="009E3621">
            <w:pPr>
              <w:pStyle w:val="TAL"/>
              <w:rPr>
                <w:ins w:id="687" w:author="Reihaneh Malekafzaliardakani" w:date="2026-01-27T20:43:00Z" w16du:dateUtc="2026-01-27T19:43:00Z"/>
                <w:rFonts w:cs="Arial"/>
                <w:szCs w:val="18"/>
              </w:rPr>
            </w:pPr>
            <w:ins w:id="688"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F4D92" w14:textId="5B078364" w:rsidR="004D35D1" w:rsidRPr="0041172E" w:rsidRDefault="0041425B" w:rsidP="009E3621">
            <w:pPr>
              <w:keepNext/>
              <w:keepLines/>
              <w:spacing w:after="0"/>
              <w:jc w:val="center"/>
              <w:rPr>
                <w:ins w:id="689" w:author="Reihaneh Malekafzaliardakani" w:date="2026-01-27T20:43:00Z" w16du:dateUtc="2026-01-27T19:43:00Z"/>
                <w:rFonts w:ascii="Arial" w:hAnsi="Arial" w:cs="Arial"/>
                <w:sz w:val="18"/>
                <w:szCs w:val="18"/>
              </w:rPr>
            </w:pPr>
            <w:ins w:id="690" w:author="Reihaneh Malekafzaliardakani" w:date="2026-01-28T00:33:00Z" w16du:dateUtc="2026-01-27T23:33:00Z">
              <w:r>
                <w:rPr>
                  <w:rFonts w:ascii="Arial" w:hAnsi="Arial" w:cs="Arial"/>
                  <w:sz w:val="18"/>
                  <w:szCs w:val="18"/>
                </w:rPr>
                <w:t>5270</w:t>
              </w:r>
            </w:ins>
            <w:ins w:id="691" w:author="Reihaneh Malekafzaliardakani" w:date="2026-01-27T21:38:00Z" w16du:dateUtc="2026-01-27T20:38:00Z">
              <w:r w:rsidR="00F73F2B">
                <w:rPr>
                  <w:rFonts w:ascii="Arial" w:hAnsi="Arial" w:cs="Arial"/>
                  <w:sz w:val="18"/>
                  <w:szCs w:val="18"/>
                </w:rPr>
                <w:t xml:space="preserve"> </w:t>
              </w:r>
            </w:ins>
            <w:ins w:id="692" w:author="Reihaneh Malekafzaliardakani" w:date="2026-01-27T20:43:00Z" w16du:dateUtc="2026-01-27T19:43:00Z">
              <w:r w:rsidR="004D35D1" w:rsidRPr="0041172E">
                <w:rPr>
                  <w:rFonts w:ascii="Arial" w:hAnsi="Arial" w:cs="Arial"/>
                  <w:sz w:val="18"/>
                  <w:szCs w:val="18"/>
                </w:rPr>
                <w:t>–</w:t>
              </w:r>
            </w:ins>
            <w:ins w:id="693" w:author="Reihaneh Malekafzaliardakani" w:date="2026-01-27T21:39:00Z" w16du:dateUtc="2026-01-27T20:39:00Z">
              <w:r w:rsidR="00A77D9C">
                <w:rPr>
                  <w:rFonts w:ascii="Arial" w:hAnsi="Arial" w:cs="Arial"/>
                  <w:sz w:val="18"/>
                  <w:szCs w:val="18"/>
                </w:rPr>
                <w:t xml:space="preserve"> </w:t>
              </w:r>
            </w:ins>
            <w:ins w:id="694" w:author="Reihaneh Malekafzaliardakani" w:date="2026-01-28T00:34:00Z" w16du:dateUtc="2026-01-27T23:34:00Z">
              <w:r>
                <w:rPr>
                  <w:rFonts w:ascii="Arial" w:hAnsi="Arial" w:cs="Arial"/>
                  <w:sz w:val="18"/>
                  <w:szCs w:val="18"/>
                </w:rPr>
                <w:t>5470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FD659" w14:textId="064B0DBA" w:rsidR="004D35D1" w:rsidRPr="0041172E" w:rsidRDefault="00482606" w:rsidP="009E3621">
            <w:pPr>
              <w:keepNext/>
              <w:keepLines/>
              <w:spacing w:after="0"/>
              <w:jc w:val="center"/>
              <w:rPr>
                <w:ins w:id="695" w:author="Reihaneh Malekafzaliardakani" w:date="2026-01-27T20:43:00Z" w16du:dateUtc="2026-01-27T19:43:00Z"/>
                <w:rFonts w:ascii="Arial" w:hAnsi="Arial" w:cs="Arial"/>
                <w:sz w:val="18"/>
                <w:szCs w:val="18"/>
              </w:rPr>
            </w:pPr>
            <w:ins w:id="696" w:author="Reihaneh Malekafzaliardakani" w:date="2026-01-28T00:36:00Z" w16du:dateUtc="2026-01-27T23:36:00Z">
              <w:r>
                <w:rPr>
                  <w:rFonts w:ascii="Arial" w:hAnsi="Arial" w:cs="Arial"/>
                  <w:sz w:val="18"/>
                  <w:szCs w:val="18"/>
                </w:rPr>
                <w:t>5410</w:t>
              </w:r>
            </w:ins>
            <w:ins w:id="697" w:author="Reihaneh Malekafzaliardakani" w:date="2026-01-27T21:39:00Z" w16du:dateUtc="2026-01-27T20:39:00Z">
              <w:r w:rsidR="005B38F8">
                <w:rPr>
                  <w:rFonts w:ascii="Arial" w:hAnsi="Arial" w:cs="Arial"/>
                  <w:sz w:val="18"/>
                  <w:szCs w:val="18"/>
                </w:rPr>
                <w:t xml:space="preserve"> </w:t>
              </w:r>
            </w:ins>
            <w:ins w:id="698" w:author="Reihaneh Malekafzaliardakani" w:date="2026-01-27T20:43:00Z" w16du:dateUtc="2026-01-27T19:43:00Z">
              <w:r w:rsidR="004D35D1">
                <w:rPr>
                  <w:rFonts w:ascii="Arial" w:hAnsi="Arial" w:cs="Arial"/>
                  <w:sz w:val="18"/>
                  <w:szCs w:val="18"/>
                </w:rPr>
                <w:t xml:space="preserve">– </w:t>
              </w:r>
            </w:ins>
            <w:ins w:id="699" w:author="Reihaneh Malekafzaliardakani" w:date="2026-01-28T00:36:00Z" w16du:dateUtc="2026-01-27T23:36:00Z">
              <w:r w:rsidR="001572B5">
                <w:rPr>
                  <w:rFonts w:ascii="Arial" w:hAnsi="Arial" w:cs="Arial"/>
                  <w:sz w:val="18"/>
                  <w:szCs w:val="18"/>
                </w:rPr>
                <w:t>5600</w:t>
              </w:r>
            </w:ins>
          </w:p>
        </w:tc>
      </w:tr>
      <w:tr w:rsidR="004D35D1" w:rsidRPr="0041172E" w14:paraId="564EB697" w14:textId="77777777" w:rsidTr="009E3621">
        <w:trPr>
          <w:trHeight w:val="187"/>
          <w:ins w:id="70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E0B1C" w14:textId="77777777" w:rsidR="004D35D1" w:rsidRPr="0041172E" w:rsidRDefault="004D35D1" w:rsidP="009E3621">
            <w:pPr>
              <w:pStyle w:val="TAL"/>
              <w:rPr>
                <w:ins w:id="701" w:author="Reihaneh Malekafzaliardakani" w:date="2026-01-27T20:43:00Z" w16du:dateUtc="2026-01-27T19:43:00Z"/>
                <w:rFonts w:cs="Arial"/>
                <w:szCs w:val="18"/>
              </w:rPr>
            </w:pPr>
            <w:ins w:id="702"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AD0E28" w14:textId="77777777" w:rsidR="004D35D1" w:rsidRPr="0041172E" w:rsidRDefault="004D35D1" w:rsidP="009E3621">
            <w:pPr>
              <w:pStyle w:val="TAL"/>
              <w:jc w:val="center"/>
              <w:rPr>
                <w:ins w:id="703" w:author="Reihaneh Malekafzaliardakani" w:date="2026-01-27T20:43:00Z" w16du:dateUtc="2026-01-27T19:43:00Z"/>
                <w:rFonts w:cs="Arial"/>
                <w:szCs w:val="18"/>
              </w:rPr>
            </w:pPr>
            <w:ins w:id="704"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04FE54" w14:textId="77777777" w:rsidR="004D35D1" w:rsidRPr="0041172E" w:rsidRDefault="004D35D1" w:rsidP="009E3621">
            <w:pPr>
              <w:pStyle w:val="TAL"/>
              <w:jc w:val="center"/>
              <w:rPr>
                <w:ins w:id="705" w:author="Reihaneh Malekafzaliardakani" w:date="2026-01-27T20:43:00Z" w16du:dateUtc="2026-01-27T19:43:00Z"/>
                <w:rFonts w:cs="Arial"/>
                <w:szCs w:val="18"/>
              </w:rPr>
            </w:pPr>
            <w:ins w:id="706"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9DC8A2" w14:textId="77777777" w:rsidR="004D35D1" w:rsidRPr="0041172E" w:rsidRDefault="004D35D1" w:rsidP="009E3621">
            <w:pPr>
              <w:pStyle w:val="TAL"/>
              <w:jc w:val="center"/>
              <w:rPr>
                <w:ins w:id="707" w:author="Reihaneh Malekafzaliardakani" w:date="2026-01-27T20:43:00Z" w16du:dateUtc="2026-01-27T19:43:00Z"/>
                <w:rFonts w:cs="Arial"/>
                <w:szCs w:val="18"/>
              </w:rPr>
            </w:pPr>
            <w:ins w:id="708"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926F340" w14:textId="77777777" w:rsidR="004D35D1" w:rsidRPr="0041172E" w:rsidRDefault="004D35D1" w:rsidP="009E3621">
            <w:pPr>
              <w:pStyle w:val="TAL"/>
              <w:jc w:val="center"/>
              <w:rPr>
                <w:ins w:id="709" w:author="Reihaneh Malekafzaliardakani" w:date="2026-01-27T20:43:00Z" w16du:dateUtc="2026-01-27T19:43:00Z"/>
                <w:rFonts w:cs="Arial"/>
                <w:szCs w:val="18"/>
              </w:rPr>
            </w:pPr>
            <w:ins w:id="710"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74790718" w14:textId="77777777" w:rsidTr="009E3621">
        <w:trPr>
          <w:trHeight w:val="187"/>
          <w:ins w:id="71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F9E9E" w14:textId="77777777" w:rsidR="004D35D1" w:rsidRPr="0041172E" w:rsidRDefault="004D35D1" w:rsidP="009E3621">
            <w:pPr>
              <w:pStyle w:val="TAL"/>
              <w:rPr>
                <w:ins w:id="712" w:author="Reihaneh Malekafzaliardakani" w:date="2026-01-27T20:43:00Z" w16du:dateUtc="2026-01-27T19:43:00Z"/>
                <w:rFonts w:cs="Arial"/>
                <w:szCs w:val="18"/>
              </w:rPr>
            </w:pPr>
            <w:ins w:id="713"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34CC1E" w14:textId="7E1C3FB4" w:rsidR="004D35D1" w:rsidRPr="0041172E" w:rsidRDefault="00A822FC" w:rsidP="009E3621">
            <w:pPr>
              <w:keepNext/>
              <w:keepLines/>
              <w:spacing w:after="0"/>
              <w:jc w:val="center"/>
              <w:rPr>
                <w:ins w:id="714" w:author="Reihaneh Malekafzaliardakani" w:date="2026-01-27T20:43:00Z" w16du:dateUtc="2026-01-27T19:43:00Z"/>
                <w:rFonts w:ascii="Arial" w:hAnsi="Arial" w:cs="Arial"/>
                <w:sz w:val="18"/>
                <w:szCs w:val="18"/>
                <w:lang w:eastAsia="ja-JP"/>
              </w:rPr>
            </w:pPr>
            <w:ins w:id="715" w:author="Reihaneh Malekafzaliardakani" w:date="2026-01-28T00:32:00Z" w16du:dateUtc="2026-01-27T23:32:00Z">
              <w:r>
                <w:rPr>
                  <w:rFonts w:ascii="Arial" w:hAnsi="Arial" w:cs="Arial"/>
                  <w:sz w:val="18"/>
                  <w:szCs w:val="18"/>
                </w:rPr>
                <w:t>3220</w:t>
              </w:r>
            </w:ins>
            <w:ins w:id="716" w:author="Reihaneh Malekafzaliardakani" w:date="2026-01-27T20:43:00Z" w16du:dateUtc="2026-01-27T19:43:00Z">
              <w:r w:rsidR="004D35D1">
                <w:rPr>
                  <w:rFonts w:ascii="Arial" w:hAnsi="Arial" w:cs="Arial"/>
                  <w:sz w:val="18"/>
                  <w:szCs w:val="18"/>
                </w:rPr>
                <w:t xml:space="preserve">   </w:t>
              </w:r>
            </w:ins>
            <w:ins w:id="717" w:author="Reihaneh Malekafzaliardakani" w:date="2026-01-27T21:32:00Z" w16du:dateUtc="2026-01-27T20:32:00Z">
              <w:r w:rsidR="00277E90" w:rsidRPr="0041172E">
                <w:rPr>
                  <w:rFonts w:ascii="Arial" w:hAnsi="Arial" w:cs="Arial"/>
                  <w:sz w:val="18"/>
                  <w:szCs w:val="18"/>
                </w:rPr>
                <w:t>–</w:t>
              </w:r>
              <w:r w:rsidR="00277E90">
                <w:rPr>
                  <w:rFonts w:ascii="Arial" w:hAnsi="Arial" w:cs="Arial"/>
                  <w:sz w:val="18"/>
                  <w:szCs w:val="18"/>
                </w:rPr>
                <w:t xml:space="preserve"> </w:t>
              </w:r>
            </w:ins>
            <w:ins w:id="718" w:author="Reihaneh Malekafzaliardakani" w:date="2026-01-28T00:33:00Z" w16du:dateUtc="2026-01-27T23:33:00Z">
              <w:r w:rsidR="00F84659">
                <w:rPr>
                  <w:rFonts w:ascii="Arial" w:hAnsi="Arial" w:cs="Arial"/>
                  <w:sz w:val="18"/>
                  <w:szCs w:val="18"/>
                </w:rPr>
                <w:t>3490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787FF" w14:textId="54446330" w:rsidR="004D35D1" w:rsidRPr="0041172E" w:rsidRDefault="001572B5" w:rsidP="009E3621">
            <w:pPr>
              <w:keepNext/>
              <w:keepLines/>
              <w:spacing w:after="0"/>
              <w:jc w:val="center"/>
              <w:rPr>
                <w:ins w:id="719" w:author="Reihaneh Malekafzaliardakani" w:date="2026-01-27T20:43:00Z" w16du:dateUtc="2026-01-27T19:43:00Z"/>
                <w:rFonts w:ascii="Arial" w:hAnsi="Arial" w:cs="Arial"/>
                <w:sz w:val="18"/>
                <w:szCs w:val="18"/>
                <w:lang w:eastAsia="ja-JP"/>
              </w:rPr>
            </w:pPr>
            <w:ins w:id="720" w:author="Reihaneh Malekafzaliardakani" w:date="2026-01-28T00:37:00Z" w16du:dateUtc="2026-01-27T23:37:00Z">
              <w:r>
                <w:rPr>
                  <w:rFonts w:ascii="Arial" w:hAnsi="Arial" w:cs="Arial"/>
                  <w:sz w:val="18"/>
                  <w:szCs w:val="18"/>
                </w:rPr>
                <w:t>3770</w:t>
              </w:r>
            </w:ins>
            <w:ins w:id="721"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722" w:author="Reihaneh Malekafzaliardakani" w:date="2026-01-28T00:37:00Z" w16du:dateUtc="2026-01-27T23:37:00Z">
              <w:r>
                <w:rPr>
                  <w:rFonts w:ascii="Arial" w:hAnsi="Arial" w:cs="Arial"/>
                  <w:sz w:val="18"/>
                  <w:szCs w:val="18"/>
                </w:rPr>
                <w:t>4020</w:t>
              </w:r>
            </w:ins>
          </w:p>
        </w:tc>
      </w:tr>
      <w:tr w:rsidR="004D35D1" w:rsidRPr="0041172E" w14:paraId="628586CD" w14:textId="77777777" w:rsidTr="009E3621">
        <w:trPr>
          <w:trHeight w:val="187"/>
          <w:ins w:id="72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120C2B" w14:textId="77777777" w:rsidR="004D35D1" w:rsidRPr="0041172E" w:rsidRDefault="004D35D1" w:rsidP="009E3621">
            <w:pPr>
              <w:pStyle w:val="TAL"/>
              <w:rPr>
                <w:ins w:id="724" w:author="Reihaneh Malekafzaliardakani" w:date="2026-01-27T20:43:00Z" w16du:dateUtc="2026-01-27T19:43:00Z"/>
                <w:rFonts w:cs="Arial"/>
                <w:szCs w:val="18"/>
              </w:rPr>
            </w:pPr>
            <w:ins w:id="725"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69AF8D" w14:textId="77777777" w:rsidR="004D35D1" w:rsidRPr="0041172E" w:rsidRDefault="004D35D1" w:rsidP="009E3621">
            <w:pPr>
              <w:pStyle w:val="TAL"/>
              <w:jc w:val="center"/>
              <w:rPr>
                <w:ins w:id="726" w:author="Reihaneh Malekafzaliardakani" w:date="2026-01-27T20:43:00Z" w16du:dateUtc="2026-01-27T19:43:00Z"/>
                <w:rFonts w:cs="Arial"/>
                <w:szCs w:val="18"/>
              </w:rPr>
            </w:pPr>
            <w:ins w:id="727"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6809D93" w14:textId="77777777" w:rsidR="004D35D1" w:rsidRPr="0041172E" w:rsidRDefault="004D35D1" w:rsidP="009E3621">
            <w:pPr>
              <w:pStyle w:val="TAL"/>
              <w:jc w:val="center"/>
              <w:rPr>
                <w:ins w:id="728" w:author="Reihaneh Malekafzaliardakani" w:date="2026-01-27T20:43:00Z" w16du:dateUtc="2026-01-27T19:43:00Z"/>
                <w:rFonts w:cs="Arial"/>
                <w:szCs w:val="18"/>
              </w:rPr>
            </w:pPr>
            <w:ins w:id="729"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29D2B6" w14:textId="77777777" w:rsidR="004D35D1" w:rsidRPr="0041172E" w:rsidRDefault="004D35D1" w:rsidP="009E3621">
            <w:pPr>
              <w:pStyle w:val="TAL"/>
              <w:jc w:val="center"/>
              <w:rPr>
                <w:ins w:id="730" w:author="Reihaneh Malekafzaliardakani" w:date="2026-01-27T20:43:00Z" w16du:dateUtc="2026-01-27T19:43:00Z"/>
                <w:rFonts w:cs="Arial"/>
                <w:szCs w:val="18"/>
              </w:rPr>
            </w:pPr>
          </w:p>
        </w:tc>
      </w:tr>
      <w:tr w:rsidR="004D35D1" w:rsidRPr="0041172E" w14:paraId="65E547C7" w14:textId="77777777" w:rsidTr="009E3621">
        <w:trPr>
          <w:trHeight w:val="187"/>
          <w:ins w:id="73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915BE3" w14:textId="77777777" w:rsidR="004D35D1" w:rsidRPr="0041172E" w:rsidRDefault="004D35D1" w:rsidP="009E3621">
            <w:pPr>
              <w:pStyle w:val="TAL"/>
              <w:rPr>
                <w:ins w:id="732" w:author="Reihaneh Malekafzaliardakani" w:date="2026-01-27T20:43:00Z" w16du:dateUtc="2026-01-27T19:43:00Z"/>
                <w:rFonts w:cs="Arial"/>
                <w:szCs w:val="18"/>
              </w:rPr>
            </w:pPr>
            <w:ins w:id="733"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7EDF24" w14:textId="091C6BB1" w:rsidR="004D35D1" w:rsidRPr="0041172E" w:rsidRDefault="00DB59DC" w:rsidP="009E3621">
            <w:pPr>
              <w:keepNext/>
              <w:keepLines/>
              <w:spacing w:after="0"/>
              <w:jc w:val="center"/>
              <w:rPr>
                <w:ins w:id="734" w:author="Reihaneh Malekafzaliardakani" w:date="2026-01-27T20:43:00Z" w16du:dateUtc="2026-01-27T19:43:00Z"/>
                <w:rFonts w:ascii="Arial" w:hAnsi="Arial" w:cs="Arial"/>
                <w:sz w:val="18"/>
                <w:szCs w:val="18"/>
                <w:lang w:eastAsia="ja-JP"/>
              </w:rPr>
            </w:pPr>
            <w:ins w:id="735" w:author="Reihaneh Malekafzaliardakani" w:date="2026-01-28T00:39:00Z" w16du:dateUtc="2026-01-27T23:39:00Z">
              <w:r>
                <w:rPr>
                  <w:rFonts w:ascii="Arial" w:hAnsi="Arial" w:cs="Arial"/>
                  <w:sz w:val="18"/>
                  <w:szCs w:val="18"/>
                </w:rPr>
                <w:t>140</w:t>
              </w:r>
            </w:ins>
            <w:ins w:id="736" w:author="Reihaneh Malekafzaliardakani" w:date="2026-01-27T21:32:00Z" w16du:dateUtc="2026-01-27T20:32:00Z">
              <w:r w:rsidR="00277E90">
                <w:rPr>
                  <w:rFonts w:ascii="Arial" w:hAnsi="Arial" w:cs="Arial"/>
                  <w:sz w:val="18"/>
                  <w:szCs w:val="18"/>
                </w:rPr>
                <w:t xml:space="preserve"> </w:t>
              </w:r>
            </w:ins>
            <w:ins w:id="737" w:author="Reihaneh Malekafzaliardakani" w:date="2026-01-27T20:43:00Z" w16du:dateUtc="2026-01-27T19:43:00Z">
              <w:r w:rsidR="004D35D1" w:rsidRPr="0041172E">
                <w:rPr>
                  <w:rFonts w:ascii="Arial" w:hAnsi="Arial" w:cs="Arial"/>
                  <w:sz w:val="18"/>
                  <w:szCs w:val="18"/>
                </w:rPr>
                <w:t>–</w:t>
              </w:r>
              <w:r w:rsidR="004D35D1">
                <w:rPr>
                  <w:rFonts w:ascii="Arial" w:hAnsi="Arial" w:cs="Arial"/>
                  <w:sz w:val="18"/>
                  <w:szCs w:val="18"/>
                </w:rPr>
                <w:t xml:space="preserve"> </w:t>
              </w:r>
            </w:ins>
            <w:ins w:id="738" w:author="Reihaneh Malekafzaliardakani" w:date="2026-01-28T00:39:00Z" w16du:dateUtc="2026-01-27T23:39:00Z">
              <w:r>
                <w:rPr>
                  <w:rFonts w:ascii="Arial" w:hAnsi="Arial" w:cs="Arial"/>
                  <w:sz w:val="18"/>
                  <w:szCs w:val="18"/>
                </w:rPr>
                <w:t>400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4435373" w14:textId="77777777" w:rsidR="004D35D1" w:rsidRPr="0041172E" w:rsidRDefault="004D35D1" w:rsidP="009E3621">
            <w:pPr>
              <w:keepNext/>
              <w:keepLines/>
              <w:spacing w:after="0"/>
              <w:jc w:val="center"/>
              <w:rPr>
                <w:ins w:id="739" w:author="Reihaneh Malekafzaliardakani" w:date="2026-01-27T20:43:00Z" w16du:dateUtc="2026-01-27T19:43:00Z"/>
                <w:rFonts w:ascii="Arial" w:hAnsi="Arial" w:cs="Arial"/>
                <w:sz w:val="18"/>
                <w:szCs w:val="18"/>
                <w:lang w:eastAsia="ja-JP"/>
              </w:rPr>
            </w:pPr>
          </w:p>
        </w:tc>
      </w:tr>
      <w:tr w:rsidR="004D35D1" w:rsidRPr="0041172E" w14:paraId="69A02AB0" w14:textId="77777777" w:rsidTr="003F594D">
        <w:trPr>
          <w:trHeight w:val="187"/>
          <w:ins w:id="74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F97CD" w14:textId="77777777" w:rsidR="004D35D1" w:rsidRPr="0041172E" w:rsidRDefault="004D35D1" w:rsidP="009E3621">
            <w:pPr>
              <w:keepNext/>
              <w:keepLines/>
              <w:spacing w:after="0"/>
              <w:rPr>
                <w:ins w:id="741" w:author="Reihaneh Malekafzaliardakani" w:date="2026-01-27T20:43:00Z" w16du:dateUtc="2026-01-27T19:43:00Z"/>
                <w:rFonts w:ascii="Arial" w:hAnsi="Arial" w:cs="Arial"/>
                <w:sz w:val="18"/>
                <w:szCs w:val="18"/>
              </w:rPr>
            </w:pPr>
            <w:ins w:id="742" w:author="Reihaneh Malekafzaliardakani" w:date="2026-01-27T20:43:00Z" w16du:dateUtc="2026-01-27T19:4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6F6CA4" w14:textId="77777777" w:rsidR="004D35D1" w:rsidRPr="0041172E" w:rsidRDefault="004D35D1" w:rsidP="009E3621">
            <w:pPr>
              <w:pStyle w:val="TAL"/>
              <w:jc w:val="center"/>
              <w:rPr>
                <w:ins w:id="743" w:author="Reihaneh Malekafzaliardakani" w:date="2026-01-27T20:43:00Z" w16du:dateUtc="2026-01-27T19:43:00Z"/>
                <w:rFonts w:cs="Arial"/>
                <w:szCs w:val="18"/>
              </w:rPr>
            </w:pPr>
            <w:ins w:id="744"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A788E6" w14:textId="77777777" w:rsidR="004D35D1" w:rsidRPr="0041172E" w:rsidRDefault="004D35D1" w:rsidP="009E3621">
            <w:pPr>
              <w:pStyle w:val="TAL"/>
              <w:jc w:val="center"/>
              <w:rPr>
                <w:ins w:id="745" w:author="Reihaneh Malekafzaliardakani" w:date="2026-01-27T20:43:00Z" w16du:dateUtc="2026-01-27T19:43:00Z"/>
                <w:rFonts w:cs="Arial"/>
                <w:szCs w:val="18"/>
              </w:rPr>
            </w:pPr>
            <w:ins w:id="746"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3BB7AC" w14:textId="77777777" w:rsidR="004D35D1" w:rsidRPr="0041172E" w:rsidRDefault="004D35D1" w:rsidP="009E3621">
            <w:pPr>
              <w:pStyle w:val="TAL"/>
              <w:jc w:val="center"/>
              <w:rPr>
                <w:ins w:id="747" w:author="Reihaneh Malekafzaliardakani" w:date="2026-01-27T20:43:00Z" w16du:dateUtc="2026-01-27T19:43:00Z"/>
                <w:rFonts w:cs="Arial"/>
                <w:szCs w:val="18"/>
              </w:rPr>
            </w:pPr>
            <w:ins w:id="748"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0020C58" w14:textId="77777777" w:rsidR="004D35D1" w:rsidRPr="0041172E" w:rsidRDefault="004D35D1" w:rsidP="009E3621">
            <w:pPr>
              <w:pStyle w:val="TAL"/>
              <w:jc w:val="center"/>
              <w:rPr>
                <w:ins w:id="749" w:author="Reihaneh Malekafzaliardakani" w:date="2026-01-27T20:43:00Z" w16du:dateUtc="2026-01-27T19:43:00Z"/>
                <w:rFonts w:cs="Arial"/>
                <w:szCs w:val="18"/>
              </w:rPr>
            </w:pPr>
            <w:ins w:id="750"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31C87555" w14:textId="77777777" w:rsidTr="009E3621">
        <w:trPr>
          <w:trHeight w:val="187"/>
          <w:ins w:id="75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28DE9" w14:textId="77777777" w:rsidR="004D35D1" w:rsidRPr="0041172E" w:rsidRDefault="004D35D1" w:rsidP="009E3621">
            <w:pPr>
              <w:pStyle w:val="TAL"/>
              <w:rPr>
                <w:ins w:id="752" w:author="Reihaneh Malekafzaliardakani" w:date="2026-01-27T20:43:00Z" w16du:dateUtc="2026-01-27T19:43:00Z"/>
                <w:rFonts w:cs="Arial"/>
                <w:szCs w:val="18"/>
              </w:rPr>
            </w:pPr>
            <w:ins w:id="753"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5B0187" w14:textId="01504914" w:rsidR="004D35D1" w:rsidRPr="0041172E" w:rsidRDefault="00DB59DC" w:rsidP="009E3621">
            <w:pPr>
              <w:keepNext/>
              <w:keepLines/>
              <w:spacing w:after="0"/>
              <w:jc w:val="center"/>
              <w:rPr>
                <w:ins w:id="754" w:author="Reihaneh Malekafzaliardakani" w:date="2026-01-27T20:43:00Z" w16du:dateUtc="2026-01-27T19:43:00Z"/>
                <w:rFonts w:ascii="Arial" w:hAnsi="Arial" w:cs="Arial"/>
                <w:sz w:val="18"/>
                <w:szCs w:val="18"/>
                <w:lang w:eastAsia="ja-JP"/>
              </w:rPr>
            </w:pPr>
            <w:ins w:id="755" w:author="Reihaneh Malekafzaliardakani" w:date="2026-01-28T00:39:00Z" w16du:dateUtc="2026-01-27T23:39:00Z">
              <w:r>
                <w:rPr>
                  <w:rFonts w:ascii="Arial" w:hAnsi="Arial" w:cs="Arial"/>
                  <w:sz w:val="18"/>
                  <w:szCs w:val="18"/>
                </w:rPr>
                <w:t>6980</w:t>
              </w:r>
            </w:ins>
            <w:ins w:id="756"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757" w:author="Reihaneh Malekafzaliardakani" w:date="2026-01-28T00:39:00Z" w16du:dateUtc="2026-01-27T23:39:00Z">
              <w:r>
                <w:rPr>
                  <w:rFonts w:ascii="Arial" w:hAnsi="Arial" w:cs="Arial"/>
                  <w:sz w:val="18"/>
                  <w:szCs w:val="18"/>
                </w:rPr>
                <w:t>7250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688BD" w14:textId="5C23451B" w:rsidR="004D35D1" w:rsidRPr="0041172E" w:rsidRDefault="001572B5" w:rsidP="009E3621">
            <w:pPr>
              <w:keepNext/>
              <w:keepLines/>
              <w:spacing w:after="0"/>
              <w:jc w:val="center"/>
              <w:rPr>
                <w:ins w:id="758" w:author="Reihaneh Malekafzaliardakani" w:date="2026-01-27T20:43:00Z" w16du:dateUtc="2026-01-27T19:43:00Z"/>
                <w:rFonts w:ascii="Arial" w:hAnsi="Arial" w:cs="Arial"/>
                <w:sz w:val="18"/>
                <w:szCs w:val="18"/>
                <w:lang w:eastAsia="ja-JP"/>
              </w:rPr>
            </w:pPr>
            <w:ins w:id="759" w:author="Reihaneh Malekafzaliardakani" w:date="2026-01-28T00:37:00Z" w16du:dateUtc="2026-01-27T23:37:00Z">
              <w:r>
                <w:rPr>
                  <w:rFonts w:ascii="Arial" w:hAnsi="Arial" w:cs="Arial"/>
                  <w:sz w:val="18"/>
                  <w:szCs w:val="18"/>
                </w:rPr>
                <w:t>7260</w:t>
              </w:r>
            </w:ins>
            <w:ins w:id="760"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761" w:author="Reihaneh Malekafzaliardakani" w:date="2026-01-28T00:37:00Z" w16du:dateUtc="2026-01-27T23:37:00Z">
              <w:r>
                <w:rPr>
                  <w:rFonts w:ascii="Arial" w:hAnsi="Arial" w:cs="Arial"/>
                  <w:sz w:val="18"/>
                  <w:szCs w:val="18"/>
                </w:rPr>
                <w:t>7510</w:t>
              </w:r>
            </w:ins>
          </w:p>
        </w:tc>
      </w:tr>
      <w:tr w:rsidR="004D35D1" w:rsidRPr="0041172E" w14:paraId="78352050" w14:textId="77777777" w:rsidTr="009E3621">
        <w:trPr>
          <w:trHeight w:val="187"/>
          <w:ins w:id="76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49F9F8" w14:textId="77777777" w:rsidR="004D35D1" w:rsidRPr="0041172E" w:rsidRDefault="004D35D1" w:rsidP="009E3621">
            <w:pPr>
              <w:pStyle w:val="TAL"/>
              <w:rPr>
                <w:ins w:id="763" w:author="Reihaneh Malekafzaliardakani" w:date="2026-01-27T20:43:00Z" w16du:dateUtc="2026-01-27T19:43:00Z"/>
                <w:rFonts w:cs="Arial"/>
                <w:szCs w:val="18"/>
              </w:rPr>
            </w:pPr>
            <w:ins w:id="764" w:author="Reihaneh Malekafzaliardakani" w:date="2026-01-27T20:43:00Z" w16du:dateUtc="2026-01-27T19:4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0792DC" w14:textId="77777777" w:rsidR="004D35D1" w:rsidRPr="0041172E" w:rsidRDefault="004D35D1" w:rsidP="009E3621">
            <w:pPr>
              <w:pStyle w:val="TAL"/>
              <w:jc w:val="center"/>
              <w:rPr>
                <w:ins w:id="765" w:author="Reihaneh Malekafzaliardakani" w:date="2026-01-27T20:43:00Z" w16du:dateUtc="2026-01-27T19:43:00Z"/>
                <w:rFonts w:cs="Arial"/>
                <w:szCs w:val="18"/>
              </w:rPr>
            </w:pPr>
            <w:ins w:id="766"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C99CDD4" w14:textId="77777777" w:rsidR="004D35D1" w:rsidRPr="0041172E" w:rsidRDefault="004D35D1" w:rsidP="009E3621">
            <w:pPr>
              <w:pStyle w:val="TAL"/>
              <w:jc w:val="center"/>
              <w:rPr>
                <w:ins w:id="767" w:author="Reihaneh Malekafzaliardakani" w:date="2026-01-27T20:43:00Z" w16du:dateUtc="2026-01-27T19:43:00Z"/>
                <w:rFonts w:cs="Arial"/>
                <w:szCs w:val="18"/>
              </w:rPr>
            </w:pPr>
            <w:ins w:id="768"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79F192" w14:textId="77777777" w:rsidR="004D35D1" w:rsidRPr="0041172E" w:rsidRDefault="004D35D1" w:rsidP="009E3621">
            <w:pPr>
              <w:pStyle w:val="TAL"/>
              <w:jc w:val="center"/>
              <w:rPr>
                <w:ins w:id="769" w:author="Reihaneh Malekafzaliardakani" w:date="2026-01-27T20:43:00Z" w16du:dateUtc="2026-01-27T19:43:00Z"/>
                <w:rFonts w:cs="Arial"/>
                <w:szCs w:val="18"/>
              </w:rPr>
            </w:pPr>
          </w:p>
        </w:tc>
      </w:tr>
      <w:tr w:rsidR="004D35D1" w:rsidRPr="0041172E" w14:paraId="69302557" w14:textId="77777777" w:rsidTr="009E3621">
        <w:trPr>
          <w:trHeight w:val="187"/>
          <w:ins w:id="77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598B2" w14:textId="77777777" w:rsidR="004D35D1" w:rsidRPr="0041172E" w:rsidRDefault="004D35D1" w:rsidP="009E3621">
            <w:pPr>
              <w:pStyle w:val="TAL"/>
              <w:rPr>
                <w:ins w:id="771" w:author="Reihaneh Malekafzaliardakani" w:date="2026-01-27T20:43:00Z" w16du:dateUtc="2026-01-27T19:43:00Z"/>
                <w:rFonts w:cs="Arial"/>
                <w:szCs w:val="18"/>
              </w:rPr>
            </w:pPr>
            <w:ins w:id="772"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5FB36A" w14:textId="3267D588" w:rsidR="004D35D1" w:rsidRPr="0041172E" w:rsidRDefault="00DB59DC" w:rsidP="009E3621">
            <w:pPr>
              <w:keepNext/>
              <w:keepLines/>
              <w:spacing w:after="0"/>
              <w:jc w:val="center"/>
              <w:rPr>
                <w:ins w:id="773" w:author="Reihaneh Malekafzaliardakani" w:date="2026-01-27T20:43:00Z" w16du:dateUtc="2026-01-27T19:43:00Z"/>
                <w:rFonts w:ascii="Arial" w:hAnsi="Arial" w:cs="Arial"/>
                <w:sz w:val="18"/>
                <w:szCs w:val="18"/>
                <w:lang w:eastAsia="ja-JP"/>
              </w:rPr>
            </w:pPr>
            <w:ins w:id="774" w:author="Reihaneh Malekafzaliardakani" w:date="2026-01-28T00:39:00Z" w16du:dateUtc="2026-01-27T23:39:00Z">
              <w:r>
                <w:rPr>
                  <w:rFonts w:ascii="Arial" w:hAnsi="Arial" w:cs="Arial"/>
                  <w:sz w:val="18"/>
                  <w:szCs w:val="18"/>
                </w:rPr>
                <w:t>7120</w:t>
              </w:r>
            </w:ins>
            <w:ins w:id="775" w:author="Reihaneh Malekafzaliardakani" w:date="2026-01-27T20:43:00Z" w16du:dateUtc="2026-01-27T19:43:00Z">
              <w:r w:rsidR="004D35D1" w:rsidRPr="00467361">
                <w:rPr>
                  <w:rFonts w:ascii="Arial" w:hAnsi="Arial" w:cs="Arial"/>
                  <w:sz w:val="18"/>
                  <w:szCs w:val="18"/>
                </w:rPr>
                <w:tab/>
              </w:r>
              <w:proofErr w:type="gramStart"/>
              <w:r w:rsidR="004D35D1" w:rsidRPr="0041172E">
                <w:rPr>
                  <w:rFonts w:ascii="Arial" w:hAnsi="Arial" w:cs="Arial"/>
                  <w:sz w:val="18"/>
                  <w:szCs w:val="18"/>
                </w:rPr>
                <w:t>–</w:t>
              </w:r>
              <w:r w:rsidR="004D35D1">
                <w:rPr>
                  <w:rFonts w:ascii="Arial" w:hAnsi="Arial" w:cs="Arial"/>
                  <w:sz w:val="18"/>
                  <w:szCs w:val="18"/>
                </w:rPr>
                <w:t xml:space="preserve">  </w:t>
              </w:r>
            </w:ins>
            <w:ins w:id="776" w:author="Reihaneh Malekafzaliardakani" w:date="2026-01-28T00:39:00Z" w16du:dateUtc="2026-01-27T23:39:00Z">
              <w:r>
                <w:rPr>
                  <w:rFonts w:ascii="Arial" w:hAnsi="Arial" w:cs="Arial"/>
                  <w:sz w:val="18"/>
                  <w:szCs w:val="18"/>
                </w:rPr>
                <w:t>7380</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C72BFAD" w14:textId="77777777" w:rsidR="004D35D1" w:rsidRPr="0041172E" w:rsidRDefault="004D35D1" w:rsidP="009E3621">
            <w:pPr>
              <w:keepNext/>
              <w:keepLines/>
              <w:spacing w:after="0"/>
              <w:jc w:val="center"/>
              <w:rPr>
                <w:ins w:id="777" w:author="Reihaneh Malekafzaliardakani" w:date="2026-01-27T20:43:00Z" w16du:dateUtc="2026-01-27T19:43:00Z"/>
                <w:rFonts w:ascii="Arial" w:hAnsi="Arial" w:cs="Arial"/>
                <w:sz w:val="18"/>
                <w:szCs w:val="18"/>
                <w:lang w:eastAsia="ja-JP"/>
              </w:rPr>
            </w:pPr>
          </w:p>
        </w:tc>
      </w:tr>
      <w:tr w:rsidR="004D35D1" w:rsidRPr="0041172E" w14:paraId="1C6EE1C1" w14:textId="77777777" w:rsidTr="009E3621">
        <w:trPr>
          <w:trHeight w:val="187"/>
          <w:ins w:id="77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155E1B" w14:textId="77777777" w:rsidR="004D35D1" w:rsidRPr="0041172E" w:rsidRDefault="004D35D1" w:rsidP="009E3621">
            <w:pPr>
              <w:pStyle w:val="TAL"/>
              <w:rPr>
                <w:ins w:id="779" w:author="Reihaneh Malekafzaliardakani" w:date="2026-01-27T20:43:00Z" w16du:dateUtc="2026-01-27T19:43:00Z"/>
                <w:rFonts w:cs="Arial"/>
                <w:szCs w:val="18"/>
              </w:rPr>
            </w:pPr>
            <w:ins w:id="780"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C83A68" w14:textId="77777777" w:rsidR="004D35D1" w:rsidRPr="0041172E" w:rsidRDefault="004D35D1" w:rsidP="009E3621">
            <w:pPr>
              <w:pStyle w:val="TAL"/>
              <w:jc w:val="center"/>
              <w:rPr>
                <w:ins w:id="781" w:author="Reihaneh Malekafzaliardakani" w:date="2026-01-27T20:43:00Z" w16du:dateUtc="2026-01-27T19:43:00Z"/>
                <w:rFonts w:cs="Arial"/>
                <w:szCs w:val="18"/>
              </w:rPr>
            </w:pPr>
            <w:ins w:id="782"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75605A" w14:textId="77777777" w:rsidR="004D35D1" w:rsidRPr="0041172E" w:rsidRDefault="004D35D1" w:rsidP="009E3621">
            <w:pPr>
              <w:pStyle w:val="TAL"/>
              <w:jc w:val="center"/>
              <w:rPr>
                <w:ins w:id="783" w:author="Reihaneh Malekafzaliardakani" w:date="2026-01-27T20:43:00Z" w16du:dateUtc="2026-01-27T19:43:00Z"/>
                <w:rFonts w:cs="Arial"/>
                <w:szCs w:val="18"/>
              </w:rPr>
            </w:pPr>
            <w:ins w:id="784"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FE3BDA" w14:textId="77777777" w:rsidR="004D35D1" w:rsidRPr="0041172E" w:rsidRDefault="004D35D1" w:rsidP="009E3621">
            <w:pPr>
              <w:pStyle w:val="TAL"/>
              <w:jc w:val="center"/>
              <w:rPr>
                <w:ins w:id="785" w:author="Reihaneh Malekafzaliardakani" w:date="2026-01-27T20:43:00Z" w16du:dateUtc="2026-01-27T19:43:00Z"/>
                <w:rFonts w:cs="Arial"/>
                <w:szCs w:val="18"/>
              </w:rPr>
            </w:pPr>
            <w:ins w:id="786"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A4B0E43" w14:textId="77777777" w:rsidR="004D35D1" w:rsidRPr="0041172E" w:rsidRDefault="004D35D1" w:rsidP="009E3621">
            <w:pPr>
              <w:pStyle w:val="TAL"/>
              <w:jc w:val="center"/>
              <w:rPr>
                <w:ins w:id="787" w:author="Reihaneh Malekafzaliardakani" w:date="2026-01-27T20:43:00Z" w16du:dateUtc="2026-01-27T19:43:00Z"/>
                <w:rFonts w:cs="Arial"/>
                <w:szCs w:val="18"/>
              </w:rPr>
            </w:pPr>
            <w:ins w:id="788"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3984CDF6" w14:textId="77777777" w:rsidTr="009E3621">
        <w:trPr>
          <w:trHeight w:val="187"/>
          <w:ins w:id="78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7728B" w14:textId="77777777" w:rsidR="004D35D1" w:rsidRPr="0041172E" w:rsidRDefault="004D35D1" w:rsidP="009E3621">
            <w:pPr>
              <w:pStyle w:val="TAL"/>
              <w:rPr>
                <w:ins w:id="790" w:author="Reihaneh Malekafzaliardakani" w:date="2026-01-27T20:43:00Z" w16du:dateUtc="2026-01-27T19:43:00Z"/>
                <w:rFonts w:cs="Arial"/>
                <w:szCs w:val="18"/>
              </w:rPr>
            </w:pPr>
            <w:ins w:id="791"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218A3" w14:textId="06B99A17" w:rsidR="004D35D1" w:rsidRPr="0041172E" w:rsidRDefault="00DB59DC" w:rsidP="009E3621">
            <w:pPr>
              <w:keepNext/>
              <w:keepLines/>
              <w:spacing w:after="0"/>
              <w:jc w:val="center"/>
              <w:rPr>
                <w:ins w:id="792" w:author="Reihaneh Malekafzaliardakani" w:date="2026-01-27T20:43:00Z" w16du:dateUtc="2026-01-27T19:43:00Z"/>
                <w:rFonts w:ascii="Arial" w:hAnsi="Arial" w:cs="Arial"/>
                <w:sz w:val="18"/>
                <w:szCs w:val="18"/>
                <w:lang w:eastAsia="ja-JP"/>
              </w:rPr>
            </w:pPr>
            <w:ins w:id="793" w:author="Reihaneh Malekafzaliardakani" w:date="2026-01-28T00:39:00Z" w16du:dateUtc="2026-01-27T23:39:00Z">
              <w:r>
                <w:rPr>
                  <w:rFonts w:ascii="Arial" w:hAnsi="Arial" w:cs="Arial"/>
                  <w:sz w:val="18"/>
                  <w:szCs w:val="18"/>
                </w:rPr>
                <w:t>5620</w:t>
              </w:r>
            </w:ins>
            <w:ins w:id="794" w:author="Reihaneh Malekafzaliardakani" w:date="2026-01-27T20:43:00Z" w16du:dateUtc="2026-01-27T19:43:00Z">
              <w:r w:rsidR="004D35D1" w:rsidRPr="00467361">
                <w:rPr>
                  <w:rFonts w:ascii="Arial" w:hAnsi="Arial" w:cs="Arial"/>
                  <w:sz w:val="18"/>
                  <w:szCs w:val="18"/>
                </w:rPr>
                <w:tab/>
              </w:r>
            </w:ins>
            <w:ins w:id="795" w:author="Reihaneh Malekafzaliardakani" w:date="2026-01-27T21:35:00Z" w16du:dateUtc="2026-01-27T20:35:00Z">
              <w:r w:rsidR="00997A92" w:rsidRPr="0041172E">
                <w:rPr>
                  <w:rFonts w:ascii="Arial" w:hAnsi="Arial" w:cs="Arial"/>
                  <w:sz w:val="18"/>
                  <w:szCs w:val="18"/>
                </w:rPr>
                <w:t>–</w:t>
              </w:r>
              <w:r w:rsidR="00997A92">
                <w:rPr>
                  <w:rFonts w:ascii="Arial" w:hAnsi="Arial" w:cs="Arial"/>
                  <w:sz w:val="18"/>
                  <w:szCs w:val="18"/>
                </w:rPr>
                <w:t xml:space="preserve"> </w:t>
              </w:r>
            </w:ins>
            <w:ins w:id="796" w:author="Reihaneh Malekafzaliardakani" w:date="2026-01-28T00:39:00Z" w16du:dateUtc="2026-01-27T23:39:00Z">
              <w:r>
                <w:rPr>
                  <w:rFonts w:ascii="Arial" w:hAnsi="Arial" w:cs="Arial"/>
                  <w:sz w:val="18"/>
                  <w:szCs w:val="18"/>
                </w:rPr>
                <w:t>59</w:t>
              </w:r>
            </w:ins>
            <w:ins w:id="797" w:author="Reihaneh Malekafzaliardakani" w:date="2026-01-28T00:40:00Z" w16du:dateUtc="2026-01-27T23:40:00Z">
              <w:r w:rsidR="00C24E04">
                <w:rPr>
                  <w:rFonts w:ascii="Arial" w:hAnsi="Arial" w:cs="Arial"/>
                  <w:sz w:val="18"/>
                  <w:szCs w:val="18"/>
                </w:rPr>
                <w:t>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7EC66" w14:textId="1C795CDF" w:rsidR="004D35D1" w:rsidRPr="0041172E" w:rsidRDefault="001572B5" w:rsidP="009E3621">
            <w:pPr>
              <w:keepNext/>
              <w:keepLines/>
              <w:spacing w:after="0"/>
              <w:jc w:val="center"/>
              <w:rPr>
                <w:ins w:id="798" w:author="Reihaneh Malekafzaliardakani" w:date="2026-01-27T20:43:00Z" w16du:dateUtc="2026-01-27T19:43:00Z"/>
                <w:rFonts w:ascii="Arial" w:hAnsi="Arial" w:cs="Arial"/>
                <w:sz w:val="18"/>
                <w:szCs w:val="18"/>
                <w:lang w:eastAsia="ja-JP"/>
              </w:rPr>
            </w:pPr>
            <w:ins w:id="799" w:author="Reihaneh Malekafzaliardakani" w:date="2026-01-28T00:37:00Z" w16du:dateUtc="2026-01-27T23:37:00Z">
              <w:r>
                <w:rPr>
                  <w:rFonts w:ascii="Arial" w:hAnsi="Arial" w:cs="Arial"/>
                  <w:sz w:val="18"/>
                  <w:szCs w:val="18"/>
                </w:rPr>
                <w:t>4930</w:t>
              </w:r>
            </w:ins>
            <w:ins w:id="800"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801" w:author="Reihaneh Malekafzaliardakani" w:date="2026-01-28T00:37:00Z" w16du:dateUtc="2026-01-27T23:37:00Z">
              <w:r w:rsidR="002E29BD">
                <w:rPr>
                  <w:rFonts w:ascii="Arial" w:hAnsi="Arial" w:cs="Arial"/>
                  <w:sz w:val="18"/>
                  <w:szCs w:val="18"/>
                </w:rPr>
                <w:t>5270</w:t>
              </w:r>
            </w:ins>
          </w:p>
        </w:tc>
      </w:tr>
      <w:tr w:rsidR="004D35D1" w:rsidRPr="0041172E" w14:paraId="5F8E39B3" w14:textId="77777777" w:rsidTr="009E3621">
        <w:trPr>
          <w:trHeight w:val="187"/>
          <w:ins w:id="80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E2617" w14:textId="77777777" w:rsidR="004D35D1" w:rsidRPr="0041172E" w:rsidRDefault="004D35D1" w:rsidP="009E3621">
            <w:pPr>
              <w:pStyle w:val="TAL"/>
              <w:rPr>
                <w:ins w:id="803" w:author="Reihaneh Malekafzaliardakani" w:date="2026-01-27T20:43:00Z" w16du:dateUtc="2026-01-27T19:43:00Z"/>
                <w:rFonts w:cs="Arial"/>
                <w:szCs w:val="18"/>
              </w:rPr>
            </w:pPr>
            <w:ins w:id="804"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682464" w14:textId="77777777" w:rsidR="004D35D1" w:rsidRPr="0041172E" w:rsidRDefault="004D35D1" w:rsidP="009E3621">
            <w:pPr>
              <w:pStyle w:val="TAL"/>
              <w:jc w:val="center"/>
              <w:rPr>
                <w:ins w:id="805" w:author="Reihaneh Malekafzaliardakani" w:date="2026-01-27T20:43:00Z" w16du:dateUtc="2026-01-27T19:43:00Z"/>
                <w:rFonts w:cs="Arial"/>
                <w:szCs w:val="18"/>
              </w:rPr>
            </w:pPr>
            <w:ins w:id="806"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48B03F" w14:textId="77777777" w:rsidR="004D35D1" w:rsidRPr="0041172E" w:rsidRDefault="004D35D1" w:rsidP="009E3621">
            <w:pPr>
              <w:pStyle w:val="TAL"/>
              <w:jc w:val="center"/>
              <w:rPr>
                <w:ins w:id="807" w:author="Reihaneh Malekafzaliardakani" w:date="2026-01-27T20:43:00Z" w16du:dateUtc="2026-01-27T19:43:00Z"/>
                <w:rFonts w:cs="Arial"/>
                <w:szCs w:val="18"/>
              </w:rPr>
            </w:pPr>
            <w:ins w:id="808"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9E4942" w14:textId="77777777" w:rsidR="004D35D1" w:rsidRPr="0041172E" w:rsidRDefault="004D35D1" w:rsidP="009E3621">
            <w:pPr>
              <w:pStyle w:val="TAL"/>
              <w:jc w:val="center"/>
              <w:rPr>
                <w:ins w:id="809" w:author="Reihaneh Malekafzaliardakani" w:date="2026-01-27T20:43:00Z" w16du:dateUtc="2026-01-27T19:43:00Z"/>
                <w:rFonts w:cs="Arial"/>
                <w:szCs w:val="18"/>
              </w:rPr>
            </w:pPr>
            <w:ins w:id="810"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B6D6A27" w14:textId="77777777" w:rsidR="004D35D1" w:rsidRPr="0041172E" w:rsidRDefault="004D35D1" w:rsidP="009E3621">
            <w:pPr>
              <w:pStyle w:val="TAL"/>
              <w:jc w:val="center"/>
              <w:rPr>
                <w:ins w:id="811" w:author="Reihaneh Malekafzaliardakani" w:date="2026-01-27T20:43:00Z" w16du:dateUtc="2026-01-27T19:43:00Z"/>
                <w:rFonts w:cs="Arial"/>
                <w:szCs w:val="18"/>
              </w:rPr>
            </w:pPr>
            <w:ins w:id="812"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06AB9266" w14:textId="77777777" w:rsidTr="009E3621">
        <w:trPr>
          <w:trHeight w:val="187"/>
          <w:ins w:id="81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4878A4" w14:textId="77777777" w:rsidR="004D35D1" w:rsidRPr="0041172E" w:rsidRDefault="004D35D1" w:rsidP="009E3621">
            <w:pPr>
              <w:keepNext/>
              <w:keepLines/>
              <w:spacing w:after="0"/>
              <w:rPr>
                <w:ins w:id="814" w:author="Reihaneh Malekafzaliardakani" w:date="2026-01-27T20:43:00Z" w16du:dateUtc="2026-01-27T19:43:00Z"/>
                <w:rFonts w:ascii="Arial" w:hAnsi="Arial" w:cs="Arial"/>
                <w:sz w:val="18"/>
                <w:szCs w:val="18"/>
              </w:rPr>
            </w:pPr>
            <w:ins w:id="815" w:author="Reihaneh Malekafzaliardakani" w:date="2026-01-27T20:43:00Z" w16du:dateUtc="2026-01-27T19:4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492C01" w14:textId="4666EB1F" w:rsidR="004D35D1" w:rsidRPr="0041172E" w:rsidRDefault="002E29BD" w:rsidP="009E3621">
            <w:pPr>
              <w:keepNext/>
              <w:keepLines/>
              <w:spacing w:after="0"/>
              <w:jc w:val="center"/>
              <w:rPr>
                <w:ins w:id="816" w:author="Reihaneh Malekafzaliardakani" w:date="2026-01-27T20:43:00Z" w16du:dateUtc="2026-01-27T19:43:00Z"/>
                <w:rFonts w:ascii="Arial" w:hAnsi="Arial" w:cs="Arial"/>
                <w:sz w:val="18"/>
                <w:szCs w:val="18"/>
                <w:lang w:eastAsia="ja-JP"/>
              </w:rPr>
            </w:pPr>
            <w:ins w:id="817" w:author="Reihaneh Malekafzaliardakani" w:date="2026-01-28T00:38:00Z" w16du:dateUtc="2026-01-27T23:38:00Z">
              <w:r>
                <w:rPr>
                  <w:rFonts w:ascii="Arial" w:hAnsi="Arial" w:cs="Arial"/>
                  <w:sz w:val="18"/>
                  <w:szCs w:val="18"/>
                </w:rPr>
                <w:t>1990</w:t>
              </w:r>
            </w:ins>
            <w:ins w:id="818"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819" w:author="Reihaneh Malekafzaliardakani" w:date="2026-01-28T00:40:00Z" w16du:dateUtc="2026-01-27T23:40:00Z">
              <w:r w:rsidR="00C24E04">
                <w:rPr>
                  <w:rFonts w:ascii="Arial" w:hAnsi="Arial" w:cs="Arial"/>
                  <w:sz w:val="18"/>
                  <w:szCs w:val="18"/>
                </w:rPr>
                <w:t>2310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A0917" w14:textId="0C9D43AA" w:rsidR="004D35D1" w:rsidRPr="0041172E" w:rsidRDefault="002E29BD" w:rsidP="009E3621">
            <w:pPr>
              <w:keepNext/>
              <w:keepLines/>
              <w:spacing w:after="0"/>
              <w:jc w:val="center"/>
              <w:rPr>
                <w:ins w:id="820" w:author="Reihaneh Malekafzaliardakani" w:date="2026-01-27T20:43:00Z" w16du:dateUtc="2026-01-27T19:43:00Z"/>
                <w:rFonts w:ascii="Arial" w:hAnsi="Arial" w:cs="Arial"/>
                <w:sz w:val="18"/>
                <w:szCs w:val="18"/>
                <w:lang w:eastAsia="ja-JP"/>
              </w:rPr>
            </w:pPr>
            <w:ins w:id="821" w:author="Reihaneh Malekafzaliardakani" w:date="2026-01-28T00:37:00Z" w16du:dateUtc="2026-01-27T23:37:00Z">
              <w:r>
                <w:rPr>
                  <w:rFonts w:ascii="Arial" w:hAnsi="Arial" w:cs="Arial"/>
                  <w:sz w:val="18"/>
                  <w:szCs w:val="18"/>
                </w:rPr>
                <w:t>1640</w:t>
              </w:r>
            </w:ins>
            <w:ins w:id="822" w:author="Reihaneh Malekafzaliardakani" w:date="2026-01-27T20:43:00Z" w16du:dateUtc="2026-01-27T19:43:00Z">
              <w:r w:rsidR="004D35D1">
                <w:rPr>
                  <w:rFonts w:ascii="Arial" w:hAnsi="Arial" w:cs="Arial"/>
                  <w:sz w:val="18"/>
                  <w:szCs w:val="18"/>
                </w:rPr>
                <w:t xml:space="preserve"> – </w:t>
              </w:r>
            </w:ins>
            <w:ins w:id="823" w:author="Reihaneh Malekafzaliardakani" w:date="2026-01-27T21:36:00Z" w16du:dateUtc="2026-01-27T20:36:00Z">
              <w:r w:rsidR="00763895">
                <w:rPr>
                  <w:rFonts w:ascii="Arial" w:hAnsi="Arial" w:cs="Arial"/>
                  <w:sz w:val="18"/>
                  <w:szCs w:val="18"/>
                </w:rPr>
                <w:t>1</w:t>
              </w:r>
            </w:ins>
            <w:ins w:id="824" w:author="Reihaneh Malekafzaliardakani" w:date="2026-01-28T00:37:00Z" w16du:dateUtc="2026-01-27T23:37:00Z">
              <w:r>
                <w:rPr>
                  <w:rFonts w:ascii="Arial" w:hAnsi="Arial" w:cs="Arial"/>
                  <w:sz w:val="18"/>
                  <w:szCs w:val="18"/>
                </w:rPr>
                <w:t>310</w:t>
              </w:r>
            </w:ins>
          </w:p>
        </w:tc>
      </w:tr>
      <w:tr w:rsidR="004D35D1" w:rsidRPr="0041172E" w14:paraId="226592B2" w14:textId="77777777" w:rsidTr="009E3621">
        <w:trPr>
          <w:trHeight w:val="187"/>
          <w:ins w:id="82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BFAC3" w14:textId="77777777" w:rsidR="004D35D1" w:rsidRPr="0041172E" w:rsidRDefault="004D35D1" w:rsidP="009E3621">
            <w:pPr>
              <w:pStyle w:val="TAL"/>
              <w:rPr>
                <w:ins w:id="826" w:author="Reihaneh Malekafzaliardakani" w:date="2026-01-27T20:43:00Z" w16du:dateUtc="2026-01-27T19:43:00Z"/>
                <w:rFonts w:cs="Arial"/>
                <w:szCs w:val="18"/>
              </w:rPr>
            </w:pPr>
            <w:ins w:id="827"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701561" w14:textId="77777777" w:rsidR="004D35D1" w:rsidRPr="0041172E" w:rsidRDefault="004D35D1" w:rsidP="009E3621">
            <w:pPr>
              <w:pStyle w:val="TAL"/>
              <w:jc w:val="center"/>
              <w:rPr>
                <w:ins w:id="828" w:author="Reihaneh Malekafzaliardakani" w:date="2026-01-27T20:43:00Z" w16du:dateUtc="2026-01-27T19:43:00Z"/>
                <w:rFonts w:cs="Arial"/>
                <w:szCs w:val="18"/>
              </w:rPr>
            </w:pPr>
            <w:ins w:id="829"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9F124E6" w14:textId="77777777" w:rsidR="004D35D1" w:rsidRPr="0041172E" w:rsidRDefault="004D35D1" w:rsidP="009E3621">
            <w:pPr>
              <w:pStyle w:val="TAL"/>
              <w:jc w:val="center"/>
              <w:rPr>
                <w:ins w:id="830" w:author="Reihaneh Malekafzaliardakani" w:date="2026-01-27T20:43:00Z" w16du:dateUtc="2026-01-27T19:43:00Z"/>
                <w:rFonts w:cs="Arial"/>
                <w:szCs w:val="18"/>
              </w:rPr>
            </w:pPr>
            <w:ins w:id="831"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214C5D" w14:textId="77777777" w:rsidR="004D35D1" w:rsidRPr="0041172E" w:rsidRDefault="004D35D1" w:rsidP="009E3621">
            <w:pPr>
              <w:pStyle w:val="TAL"/>
              <w:jc w:val="center"/>
              <w:rPr>
                <w:ins w:id="832" w:author="Reihaneh Malekafzaliardakani" w:date="2026-01-27T20:43:00Z" w16du:dateUtc="2026-01-27T19:43:00Z"/>
                <w:rFonts w:cs="Arial"/>
                <w:szCs w:val="18"/>
              </w:rPr>
            </w:pPr>
            <w:ins w:id="833"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7B908E" w14:textId="77777777" w:rsidR="004D35D1" w:rsidRPr="0041172E" w:rsidRDefault="004D35D1" w:rsidP="009E3621">
            <w:pPr>
              <w:pStyle w:val="TAL"/>
              <w:jc w:val="center"/>
              <w:rPr>
                <w:ins w:id="834" w:author="Reihaneh Malekafzaliardakani" w:date="2026-01-27T20:43:00Z" w16du:dateUtc="2026-01-27T19:43:00Z"/>
                <w:rFonts w:cs="Arial"/>
                <w:szCs w:val="18"/>
              </w:rPr>
            </w:pPr>
            <w:ins w:id="835"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20DE4B86" w14:textId="77777777" w:rsidTr="009E3621">
        <w:trPr>
          <w:trHeight w:val="187"/>
          <w:ins w:id="83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97ADA" w14:textId="77777777" w:rsidR="004D35D1" w:rsidRPr="0041172E" w:rsidRDefault="004D35D1" w:rsidP="009E3621">
            <w:pPr>
              <w:pStyle w:val="TAL"/>
              <w:rPr>
                <w:ins w:id="837" w:author="Reihaneh Malekafzaliardakani" w:date="2026-01-27T20:43:00Z" w16du:dateUtc="2026-01-27T19:43:00Z"/>
                <w:rFonts w:cs="Arial"/>
                <w:szCs w:val="18"/>
              </w:rPr>
            </w:pPr>
            <w:ins w:id="838"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ABBE9" w14:textId="457AE256" w:rsidR="004D35D1" w:rsidRPr="0041172E" w:rsidRDefault="002E29BD" w:rsidP="009E3621">
            <w:pPr>
              <w:keepNext/>
              <w:keepLines/>
              <w:spacing w:after="0"/>
              <w:jc w:val="center"/>
              <w:rPr>
                <w:ins w:id="839" w:author="Reihaneh Malekafzaliardakani" w:date="2026-01-27T20:43:00Z" w16du:dateUtc="2026-01-27T19:43:00Z"/>
                <w:rFonts w:ascii="Arial" w:hAnsi="Arial" w:cs="Arial"/>
                <w:sz w:val="18"/>
                <w:szCs w:val="18"/>
                <w:lang w:eastAsia="ja-JP"/>
              </w:rPr>
            </w:pPr>
            <w:ins w:id="840" w:author="Reihaneh Malekafzaliardakani" w:date="2026-01-28T00:38:00Z" w16du:dateUtc="2026-01-27T23:38:00Z">
              <w:r>
                <w:rPr>
                  <w:rFonts w:ascii="Arial" w:hAnsi="Arial" w:cs="Arial"/>
                  <w:sz w:val="18"/>
                  <w:szCs w:val="18"/>
                </w:rPr>
                <w:t>9110</w:t>
              </w:r>
            </w:ins>
            <w:ins w:id="841"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842" w:author="Reihaneh Malekafzaliardakani" w:date="2026-01-28T00:40:00Z" w16du:dateUtc="2026-01-27T23:40:00Z">
              <w:r w:rsidR="00C24E04">
                <w:rPr>
                  <w:rFonts w:ascii="Arial" w:hAnsi="Arial" w:cs="Arial"/>
                  <w:sz w:val="18"/>
                  <w:szCs w:val="18"/>
                </w:rPr>
                <w:t>9420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7B4C3" w14:textId="3EEA7DE8" w:rsidR="004D35D1" w:rsidRPr="0041172E" w:rsidRDefault="002E29BD" w:rsidP="009E3621">
            <w:pPr>
              <w:keepNext/>
              <w:keepLines/>
              <w:spacing w:after="0"/>
              <w:jc w:val="center"/>
              <w:rPr>
                <w:ins w:id="843" w:author="Reihaneh Malekafzaliardakani" w:date="2026-01-27T20:43:00Z" w16du:dateUtc="2026-01-27T19:43:00Z"/>
                <w:rFonts w:ascii="Arial" w:hAnsi="Arial" w:cs="Arial"/>
                <w:sz w:val="18"/>
                <w:szCs w:val="18"/>
                <w:lang w:eastAsia="ja-JP"/>
              </w:rPr>
            </w:pPr>
            <w:ins w:id="844" w:author="Reihaneh Malekafzaliardakani" w:date="2026-01-28T00:38:00Z" w16du:dateUtc="2026-01-27T23:38:00Z">
              <w:r>
                <w:rPr>
                  <w:rFonts w:ascii="Arial" w:hAnsi="Arial" w:cs="Arial"/>
                  <w:sz w:val="18"/>
                  <w:szCs w:val="18"/>
                </w:rPr>
                <w:t>8690</w:t>
              </w:r>
            </w:ins>
            <w:ins w:id="845"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846" w:author="Reihaneh Malekafzaliardakani" w:date="2026-01-28T00:38:00Z" w16du:dateUtc="2026-01-27T23:38:00Z">
              <w:r>
                <w:rPr>
                  <w:rFonts w:ascii="Arial" w:hAnsi="Arial" w:cs="Arial"/>
                  <w:sz w:val="18"/>
                  <w:szCs w:val="18"/>
                </w:rPr>
                <w:t>9030</w:t>
              </w:r>
            </w:ins>
          </w:p>
        </w:tc>
      </w:tr>
      <w:tr w:rsidR="004D35D1" w:rsidRPr="0041172E" w14:paraId="03AFA646" w14:textId="77777777" w:rsidTr="009E3621">
        <w:trPr>
          <w:trHeight w:val="187"/>
          <w:ins w:id="84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40D61" w14:textId="77777777" w:rsidR="004D35D1" w:rsidRPr="0041172E" w:rsidRDefault="004D35D1" w:rsidP="009E3621">
            <w:pPr>
              <w:pStyle w:val="TAL"/>
              <w:rPr>
                <w:ins w:id="848" w:author="Reihaneh Malekafzaliardakani" w:date="2026-01-27T20:43:00Z" w16du:dateUtc="2026-01-27T19:43:00Z"/>
                <w:rFonts w:cs="Arial"/>
                <w:szCs w:val="18"/>
              </w:rPr>
            </w:pPr>
            <w:ins w:id="849"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81F078" w14:textId="77777777" w:rsidR="004D35D1" w:rsidRPr="0041172E" w:rsidRDefault="004D35D1" w:rsidP="009E3621">
            <w:pPr>
              <w:pStyle w:val="TAL"/>
              <w:jc w:val="center"/>
              <w:rPr>
                <w:ins w:id="850" w:author="Reihaneh Malekafzaliardakani" w:date="2026-01-27T20:43:00Z" w16du:dateUtc="2026-01-27T19:43:00Z"/>
                <w:rFonts w:cs="Arial"/>
                <w:szCs w:val="18"/>
              </w:rPr>
            </w:pPr>
            <w:ins w:id="851"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4F30834" w14:textId="77777777" w:rsidR="004D35D1" w:rsidRPr="0041172E" w:rsidRDefault="004D35D1" w:rsidP="009E3621">
            <w:pPr>
              <w:pStyle w:val="TAL"/>
              <w:jc w:val="center"/>
              <w:rPr>
                <w:ins w:id="852" w:author="Reihaneh Malekafzaliardakani" w:date="2026-01-27T20:43:00Z" w16du:dateUtc="2026-01-27T19:43:00Z"/>
                <w:rFonts w:cs="Arial"/>
                <w:szCs w:val="18"/>
              </w:rPr>
            </w:pPr>
            <w:ins w:id="853"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8EA037" w14:textId="77777777" w:rsidR="004D35D1" w:rsidRPr="0041172E" w:rsidRDefault="004D35D1" w:rsidP="009E3621">
            <w:pPr>
              <w:pStyle w:val="TAL"/>
              <w:jc w:val="center"/>
              <w:rPr>
                <w:ins w:id="854" w:author="Reihaneh Malekafzaliardakani" w:date="2026-01-27T20:43:00Z" w16du:dateUtc="2026-01-27T19:43:00Z"/>
                <w:rFonts w:cs="Arial"/>
                <w:szCs w:val="18"/>
              </w:rPr>
            </w:pPr>
            <w:ins w:id="855"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CA511FC" w14:textId="77777777" w:rsidR="004D35D1" w:rsidRPr="0041172E" w:rsidRDefault="004D35D1" w:rsidP="009E3621">
            <w:pPr>
              <w:pStyle w:val="TAL"/>
              <w:jc w:val="center"/>
              <w:rPr>
                <w:ins w:id="856" w:author="Reihaneh Malekafzaliardakani" w:date="2026-01-27T20:43:00Z" w16du:dateUtc="2026-01-27T19:43:00Z"/>
                <w:rFonts w:cs="Arial"/>
                <w:szCs w:val="18"/>
              </w:rPr>
            </w:pPr>
            <w:ins w:id="857"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2850DEAB" w14:textId="77777777" w:rsidTr="009E3621">
        <w:trPr>
          <w:trHeight w:val="187"/>
          <w:ins w:id="85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8A87FA" w14:textId="77777777" w:rsidR="004D35D1" w:rsidRPr="0041172E" w:rsidRDefault="004D35D1" w:rsidP="009E3621">
            <w:pPr>
              <w:pStyle w:val="TAL"/>
              <w:rPr>
                <w:ins w:id="859" w:author="Reihaneh Malekafzaliardakani" w:date="2026-01-27T20:43:00Z" w16du:dateUtc="2026-01-27T19:43:00Z"/>
                <w:rFonts w:cs="Arial"/>
                <w:szCs w:val="18"/>
              </w:rPr>
            </w:pPr>
            <w:ins w:id="860"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8F2C4E" w14:textId="128CE3BE" w:rsidR="004D35D1" w:rsidRPr="0041172E" w:rsidRDefault="002E29BD" w:rsidP="009E3621">
            <w:pPr>
              <w:keepNext/>
              <w:keepLines/>
              <w:spacing w:after="0"/>
              <w:jc w:val="center"/>
              <w:rPr>
                <w:ins w:id="861" w:author="Reihaneh Malekafzaliardakani" w:date="2026-01-27T20:43:00Z" w16du:dateUtc="2026-01-27T19:43:00Z"/>
                <w:rFonts w:ascii="Arial" w:hAnsi="Arial" w:cs="Arial"/>
                <w:sz w:val="18"/>
                <w:szCs w:val="18"/>
                <w:lang w:eastAsia="ja-JP"/>
              </w:rPr>
            </w:pPr>
            <w:ins w:id="862" w:author="Reihaneh Malekafzaliardakani" w:date="2026-01-28T00:38:00Z" w16du:dateUtc="2026-01-27T23:38:00Z">
              <w:r>
                <w:rPr>
                  <w:rFonts w:ascii="Arial" w:hAnsi="Arial" w:cs="Arial"/>
                  <w:sz w:val="18"/>
                  <w:szCs w:val="18"/>
                </w:rPr>
                <w:t>8970</w:t>
              </w:r>
            </w:ins>
            <w:ins w:id="863" w:author="Reihaneh Malekafzaliardakani" w:date="2026-01-27T20:43:00Z" w16du:dateUtc="2026-01-27T19:43:00Z">
              <w:r w:rsidR="004D35D1">
                <w:rPr>
                  <w:rFonts w:ascii="Arial" w:hAnsi="Arial" w:cs="Arial"/>
                  <w:sz w:val="18"/>
                  <w:szCs w:val="18"/>
                </w:rPr>
                <w:t xml:space="preserve"> – </w:t>
              </w:r>
            </w:ins>
            <w:ins w:id="864" w:author="Reihaneh Malekafzaliardakani" w:date="2026-01-28T00:38:00Z" w16du:dateUtc="2026-01-27T23:38:00Z">
              <w:r>
                <w:rPr>
                  <w:rFonts w:ascii="Arial" w:hAnsi="Arial" w:cs="Arial"/>
                  <w:sz w:val="18"/>
                  <w:szCs w:val="18"/>
                </w:rPr>
                <w:t>92</w:t>
              </w:r>
            </w:ins>
            <w:ins w:id="865" w:author="Reihaneh Malekafzaliardakani" w:date="2026-01-28T00:40:00Z" w16du:dateUtc="2026-01-27T23:40:00Z">
              <w:r w:rsidR="00C24E04">
                <w:rPr>
                  <w:rFonts w:ascii="Arial" w:hAnsi="Arial" w:cs="Arial"/>
                  <w:sz w:val="18"/>
                  <w:szCs w:val="18"/>
                </w:rPr>
                <w:t>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A385CC" w14:textId="25A472B4" w:rsidR="004D35D1" w:rsidRPr="0041172E" w:rsidRDefault="004D35D1" w:rsidP="009E3621">
            <w:pPr>
              <w:keepNext/>
              <w:keepLines/>
              <w:spacing w:after="0"/>
              <w:jc w:val="center"/>
              <w:rPr>
                <w:ins w:id="866" w:author="Reihaneh Malekafzaliardakani" w:date="2026-01-27T20:43:00Z" w16du:dateUtc="2026-01-27T19:43:00Z"/>
                <w:rFonts w:ascii="Arial" w:hAnsi="Arial" w:cs="Arial"/>
                <w:sz w:val="18"/>
                <w:szCs w:val="18"/>
                <w:lang w:eastAsia="ja-JP"/>
              </w:rPr>
            </w:pPr>
            <w:ins w:id="867" w:author="Reihaneh Malekafzaliardakani" w:date="2026-01-27T20:43:00Z" w16du:dateUtc="2026-01-27T19:43:00Z">
              <w:r>
                <w:rPr>
                  <w:rFonts w:ascii="Arial" w:hAnsi="Arial" w:cs="Arial"/>
                  <w:sz w:val="18"/>
                  <w:szCs w:val="18"/>
                </w:rPr>
                <w:t xml:space="preserve"> </w:t>
              </w:r>
            </w:ins>
            <w:ins w:id="868" w:author="Reihaneh Malekafzaliardakani" w:date="2026-01-28T00:38:00Z" w16du:dateUtc="2026-01-27T23:38:00Z">
              <w:r w:rsidR="002E29BD">
                <w:rPr>
                  <w:rFonts w:ascii="Arial" w:hAnsi="Arial" w:cs="Arial"/>
                  <w:sz w:val="18"/>
                  <w:szCs w:val="18"/>
                </w:rPr>
                <w:t>8830</w:t>
              </w:r>
            </w:ins>
            <w:ins w:id="869" w:author="Reihaneh Malekafzaliardakani" w:date="2026-01-27T20:43:00Z" w16du:dateUtc="2026-01-27T19:43:00Z">
              <w:r>
                <w:rPr>
                  <w:rFonts w:ascii="Arial" w:hAnsi="Arial" w:cs="Arial"/>
                  <w:sz w:val="18"/>
                  <w:szCs w:val="18"/>
                </w:rPr>
                <w:t xml:space="preserve"> – </w:t>
              </w:r>
            </w:ins>
            <w:ins w:id="870" w:author="Reihaneh Malekafzaliardakani" w:date="2026-01-28T00:38:00Z" w16du:dateUtc="2026-01-27T23:38:00Z">
              <w:r w:rsidR="002E29BD">
                <w:rPr>
                  <w:rFonts w:ascii="Arial" w:hAnsi="Arial" w:cs="Arial"/>
                  <w:sz w:val="18"/>
                  <w:szCs w:val="18"/>
                </w:rPr>
                <w:t>9160</w:t>
              </w:r>
            </w:ins>
          </w:p>
        </w:tc>
      </w:tr>
      <w:tr w:rsidR="004D35D1" w:rsidRPr="0041172E" w14:paraId="28CE5156" w14:textId="77777777" w:rsidTr="009E3621">
        <w:trPr>
          <w:trHeight w:val="187"/>
          <w:ins w:id="871" w:author="Reihaneh Malekafzaliardakani" w:date="2026-01-27T20:4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7B0DD4" w14:textId="77777777" w:rsidR="004D35D1" w:rsidRPr="0041172E" w:rsidRDefault="004D35D1" w:rsidP="009E3621">
            <w:pPr>
              <w:pStyle w:val="TAN"/>
              <w:rPr>
                <w:ins w:id="872" w:author="Reihaneh Malekafzaliardakani" w:date="2026-01-27T20:43:00Z" w16du:dateUtc="2026-01-27T19:43:00Z"/>
                <w:rFonts w:cs="Arial"/>
                <w:szCs w:val="18"/>
              </w:rPr>
            </w:pPr>
            <w:proofErr w:type="gramStart"/>
            <w:ins w:id="873" w:author="Reihaneh Malekafzaliardakani" w:date="2026-01-27T20:43:00Z" w16du:dateUtc="2026-01-27T19:43: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bookmarkEnd w:id="613"/>
    </w:tbl>
    <w:p w14:paraId="0E13297C" w14:textId="77777777" w:rsidR="004D35D1" w:rsidRDefault="004D35D1" w:rsidP="004D35D1">
      <w:pPr>
        <w:rPr>
          <w:ins w:id="874" w:author="Reihaneh Malekafzaliardakani" w:date="2026-01-27T20:43:00Z" w16du:dateUtc="2026-01-27T19:43:00Z"/>
          <w:rFonts w:eastAsia="SimSun"/>
          <w:lang w:eastAsia="zh-CN"/>
        </w:rPr>
      </w:pPr>
    </w:p>
    <w:p w14:paraId="102B3A57" w14:textId="21DC4A80" w:rsidR="004D35D1" w:rsidRDefault="004D35D1" w:rsidP="004D35D1">
      <w:pPr>
        <w:rPr>
          <w:ins w:id="875" w:author="Reihaneh Malekafzaliardakani" w:date="2026-01-27T20:43:00Z" w16du:dateUtc="2026-01-27T19:43:00Z"/>
          <w:rFonts w:eastAsia="SimSun"/>
          <w:lang w:eastAsia="zh-CN"/>
        </w:rPr>
      </w:pPr>
      <w:ins w:id="876" w:author="Reihaneh Malekafzaliardakani" w:date="2026-01-27T20:43:00Z" w16du:dateUtc="2026-01-27T19:43:00Z">
        <w:r w:rsidRPr="0041172E">
          <w:lastRenderedPageBreak/>
          <w:t>Based on the above analysis, no</w:t>
        </w:r>
        <w:r w:rsidRPr="0041172E">
          <w:rPr>
            <w:rFonts w:eastAsia="DengXian" w:cs="DengXian"/>
            <w:szCs w:val="21"/>
            <w:lang w:eastAsia="ko-KR"/>
          </w:rPr>
          <w:t xml:space="preserve"> IMD generated by </w:t>
        </w:r>
        <w:r w:rsidRPr="0041172E">
          <w:t>UL CA_n</w:t>
        </w:r>
        <w:r>
          <w:t>2</w:t>
        </w:r>
        <w:r w:rsidRPr="0041172E">
          <w:t>A-n</w:t>
        </w:r>
      </w:ins>
      <w:ins w:id="877" w:author="Reihaneh Malekafzaliardakani" w:date="2026-01-28T00:12:00Z" w16du:dateUtc="2026-01-27T23:12:00Z">
        <w:r w:rsidR="00062046">
          <w:t>66</w:t>
        </w:r>
      </w:ins>
      <w:ins w:id="878"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band n13.</w:t>
        </w:r>
      </w:ins>
    </w:p>
    <w:p w14:paraId="255743F4" w14:textId="4DA7CCA8" w:rsidR="00821663" w:rsidRPr="0041172E" w:rsidRDefault="00821663" w:rsidP="00821663">
      <w:pPr>
        <w:rPr>
          <w:ins w:id="879" w:author="Reihaneh Malekafzaliardakani" w:date="2026-01-27T20:44:00Z" w16du:dateUtc="2026-01-27T19:44:00Z"/>
        </w:rPr>
      </w:pPr>
      <w:ins w:id="880" w:author="Reihaneh Malekafzaliardakani" w:date="2026-01-27T20:44:00Z" w16du:dateUtc="2026-01-27T19:44:00Z">
        <w:r w:rsidRPr="0041172E">
          <w:t>Table 5.</w:t>
        </w:r>
        <w:r>
          <w:t>x</w:t>
        </w:r>
        <w:r w:rsidRPr="0041172E">
          <w:t>.2.1.1-</w:t>
        </w:r>
      </w:ins>
      <w:ins w:id="881" w:author="Reihaneh Malekafzaliardakani" w:date="2026-01-29T02:57:00Z" w16du:dateUtc="2026-01-29T01:57:00Z">
        <w:r w:rsidR="00867BF5">
          <w:t>3</w:t>
        </w:r>
      </w:ins>
      <w:ins w:id="882" w:author="Reihaneh Malekafzaliardakani" w:date="2026-01-27T20:44:00Z" w16du:dateUtc="2026-01-27T19:44:00Z">
        <w:r w:rsidRPr="0041172E">
          <w:t xml:space="preserve"> provides the two UL bands with one CC per band IMD interference analysis for </w:t>
        </w:r>
        <w:r w:rsidRPr="00DD3DE0">
          <w:t>CA_n2A-n</w:t>
        </w:r>
        <w:r w:rsidR="00AC78CB">
          <w:t>13</w:t>
        </w:r>
        <w:r w:rsidRPr="00DD3DE0">
          <w:t>A-n</w:t>
        </w:r>
      </w:ins>
      <w:ins w:id="883" w:author="Reihaneh Malekafzaliardakani" w:date="2026-01-28T00:13:00Z" w16du:dateUtc="2026-01-27T23:13:00Z">
        <w:r w:rsidR="00F934ED">
          <w:t>66</w:t>
        </w:r>
      </w:ins>
      <w:ins w:id="884" w:author="Reihaneh Malekafzaliardakani" w:date="2026-01-27T20:44:00Z" w16du:dateUtc="2026-01-27T19:44:00Z">
        <w:r w:rsidRPr="00DD3DE0">
          <w:t xml:space="preserve">A </w:t>
        </w:r>
        <w:r w:rsidRPr="0041172E">
          <w:t>with UL CA_n</w:t>
        </w:r>
      </w:ins>
      <w:ins w:id="885" w:author="Reihaneh Malekafzaliardakani" w:date="2026-01-27T20:48:00Z" w16du:dateUtc="2026-01-27T19:48:00Z">
        <w:r w:rsidR="00511248">
          <w:t>13</w:t>
        </w:r>
      </w:ins>
      <w:ins w:id="886" w:author="Reihaneh Malekafzaliardakani" w:date="2026-01-27T20:44:00Z" w16du:dateUtc="2026-01-27T19:44:00Z">
        <w:r w:rsidRPr="0041172E">
          <w:t>A-n</w:t>
        </w:r>
      </w:ins>
      <w:ins w:id="887" w:author="Reihaneh Malekafzaliardakani" w:date="2026-01-28T00:13:00Z" w16du:dateUtc="2026-01-27T23:13:00Z">
        <w:r w:rsidR="00F934ED">
          <w:t>66</w:t>
        </w:r>
      </w:ins>
      <w:ins w:id="888" w:author="Reihaneh Malekafzaliardakani" w:date="2026-01-27T20:44:00Z" w16du:dateUtc="2026-01-27T19:44:00Z">
        <w:r w:rsidRPr="0041172E">
          <w:t>A.</w:t>
        </w:r>
      </w:ins>
    </w:p>
    <w:p w14:paraId="1FD6B771" w14:textId="0968AFCC" w:rsidR="00821663" w:rsidRPr="0041172E" w:rsidRDefault="00821663" w:rsidP="00821663">
      <w:pPr>
        <w:pStyle w:val="TH"/>
        <w:rPr>
          <w:ins w:id="889" w:author="Reihaneh Malekafzaliardakani" w:date="2026-01-27T20:44:00Z" w16du:dateUtc="2026-01-27T19:44:00Z"/>
          <w:b w:val="0"/>
        </w:rPr>
      </w:pPr>
      <w:ins w:id="890" w:author="Reihaneh Malekafzaliardakani" w:date="2026-01-27T20:44:00Z" w16du:dateUtc="2026-01-27T19:44:00Z">
        <w:r w:rsidRPr="0041172E">
          <w:t>Table 5.</w:t>
        </w:r>
        <w:r>
          <w:t>x</w:t>
        </w:r>
        <w:r w:rsidRPr="0041172E">
          <w:t>.2.1.1-</w:t>
        </w:r>
      </w:ins>
      <w:ins w:id="891" w:author="Reihaneh Malekafzaliardakani" w:date="2026-01-29T02:57:00Z" w16du:dateUtc="2026-01-29T01:57:00Z">
        <w:r w:rsidR="00867BF5">
          <w:t>3</w:t>
        </w:r>
      </w:ins>
      <w:ins w:id="892"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21663" w:rsidRPr="0041172E" w14:paraId="3D971C58" w14:textId="77777777" w:rsidTr="009E3621">
        <w:trPr>
          <w:trHeight w:val="266"/>
          <w:ins w:id="89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821663" w:rsidRPr="0041172E" w:rsidRDefault="00821663" w:rsidP="009E3621">
            <w:pPr>
              <w:pStyle w:val="TAH"/>
              <w:rPr>
                <w:ins w:id="894" w:author="Reihaneh Malekafzaliardakani" w:date="2026-01-27T20:44:00Z" w16du:dateUtc="2026-01-27T19:44:00Z"/>
                <w:rFonts w:cs="Arial"/>
                <w:b w:val="0"/>
                <w:szCs w:val="18"/>
              </w:rPr>
            </w:pPr>
            <w:bookmarkStart w:id="895" w:name="_Hlk220533186"/>
            <w:ins w:id="896"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33D819" w14:textId="74AF8170" w:rsidR="00821663" w:rsidRPr="0041172E" w:rsidRDefault="00B02739" w:rsidP="009E3621">
            <w:pPr>
              <w:pStyle w:val="TAH"/>
              <w:rPr>
                <w:ins w:id="897" w:author="Reihaneh Malekafzaliardakani" w:date="2026-01-27T20:44:00Z" w16du:dateUtc="2026-01-27T19:44:00Z"/>
                <w:rFonts w:cs="Arial"/>
                <w:szCs w:val="18"/>
              </w:rPr>
            </w:pPr>
            <w:ins w:id="898" w:author="Reihaneh Malekafzaliardakani" w:date="2026-01-27T21:40:00Z" w16du:dateUtc="2026-01-27T20:40: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F61FD5" w14:textId="357E4257" w:rsidR="00821663" w:rsidRPr="0041172E" w:rsidRDefault="00B02739" w:rsidP="009E3621">
            <w:pPr>
              <w:pStyle w:val="TAH"/>
              <w:rPr>
                <w:ins w:id="899" w:author="Reihaneh Malekafzaliardakani" w:date="2026-01-27T20:44:00Z" w16du:dateUtc="2026-01-27T19:44:00Z"/>
                <w:rFonts w:cs="Arial"/>
                <w:szCs w:val="18"/>
              </w:rPr>
            </w:pPr>
            <w:ins w:id="900" w:author="Reihaneh Malekafzaliardakani" w:date="2026-01-27T21:40:00Z" w16du:dateUtc="2026-01-27T20:40: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3005D3" w14:textId="095D97CC" w:rsidR="00821663" w:rsidRPr="0041172E" w:rsidRDefault="00B7427B" w:rsidP="009E3621">
            <w:pPr>
              <w:pStyle w:val="TAH"/>
              <w:rPr>
                <w:ins w:id="901" w:author="Reihaneh Malekafzaliardakani" w:date="2026-01-27T20:44:00Z" w16du:dateUtc="2026-01-27T19:44:00Z"/>
                <w:rFonts w:cs="Arial"/>
                <w:szCs w:val="18"/>
              </w:rPr>
            </w:pPr>
            <w:ins w:id="902" w:author="Reihaneh Malekafzaliardakani" w:date="2026-01-28T00:18:00Z" w16du:dateUtc="2026-01-27T23:18:00Z">
              <w: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45C2227" w14:textId="75106110" w:rsidR="00821663" w:rsidRPr="0041172E" w:rsidRDefault="00B7427B" w:rsidP="009E3621">
            <w:pPr>
              <w:pStyle w:val="TAH"/>
              <w:rPr>
                <w:ins w:id="903" w:author="Reihaneh Malekafzaliardakani" w:date="2026-01-27T20:44:00Z" w16du:dateUtc="2026-01-27T19:44:00Z"/>
                <w:rFonts w:cs="Arial"/>
                <w:szCs w:val="18"/>
              </w:rPr>
            </w:pPr>
            <w:ins w:id="904" w:author="Reihaneh Malekafzaliardakani" w:date="2026-01-28T00:18:00Z" w16du:dateUtc="2026-01-27T23:18:00Z">
              <w:r>
                <w:t>1780</w:t>
              </w:r>
            </w:ins>
          </w:p>
        </w:tc>
      </w:tr>
      <w:tr w:rsidR="00821663" w:rsidRPr="0041172E" w14:paraId="60ACB277" w14:textId="77777777" w:rsidTr="009E3621">
        <w:trPr>
          <w:trHeight w:val="187"/>
          <w:ins w:id="90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906" w:author="Reihaneh Malekafzaliardakani" w:date="2026-01-27T20:44:00Z" w16du:dateUtc="2026-01-27T19:44:00Z"/>
                <w:rFonts w:cs="Arial"/>
                <w:szCs w:val="18"/>
              </w:rPr>
            </w:pPr>
            <w:ins w:id="907"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908" w:author="Reihaneh Malekafzaliardakani" w:date="2026-01-27T20:44:00Z" w16du:dateUtc="2026-01-27T19:44:00Z"/>
                <w:rFonts w:cs="Arial"/>
                <w:szCs w:val="18"/>
              </w:rPr>
            </w:pPr>
            <w:ins w:id="909" w:author="Reihaneh Malekafzaliardakani" w:date="2026-01-27T20:44:00Z" w16du:dateUtc="2026-01-27T19:44: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910" w:author="Reihaneh Malekafzaliardakani" w:date="2026-01-27T20:44:00Z" w16du:dateUtc="2026-01-27T19:44:00Z"/>
                <w:rFonts w:cs="Arial"/>
                <w:szCs w:val="18"/>
              </w:rPr>
            </w:pPr>
            <w:ins w:id="911"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912" w:author="Reihaneh Malekafzaliardakani" w:date="2026-01-27T20:44:00Z" w16du:dateUtc="2026-01-27T19:44:00Z"/>
                <w:rFonts w:cs="Arial"/>
                <w:szCs w:val="18"/>
              </w:rPr>
            </w:pPr>
            <w:ins w:id="913"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914" w:author="Reihaneh Malekafzaliardakani" w:date="2026-01-27T20:44:00Z" w16du:dateUtc="2026-01-27T19:44:00Z"/>
                <w:rFonts w:cs="Arial"/>
                <w:szCs w:val="18"/>
              </w:rPr>
            </w:pPr>
            <w:ins w:id="915"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781DF650" w14:textId="77777777" w:rsidTr="009E3621">
        <w:trPr>
          <w:trHeight w:val="187"/>
          <w:ins w:id="91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917" w:author="Reihaneh Malekafzaliardakani" w:date="2026-01-27T20:44:00Z" w16du:dateUtc="2026-01-27T19:44:00Z"/>
                <w:rFonts w:cs="Arial"/>
                <w:szCs w:val="18"/>
              </w:rPr>
            </w:pPr>
            <w:ins w:id="918"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14EB69FA" w:rsidR="00821663" w:rsidRPr="0041172E" w:rsidRDefault="00882EC5" w:rsidP="009E3621">
            <w:pPr>
              <w:pStyle w:val="TAL"/>
              <w:jc w:val="center"/>
              <w:rPr>
                <w:ins w:id="919" w:author="Reihaneh Malekafzaliardakani" w:date="2026-01-27T20:44:00Z" w16du:dateUtc="2026-01-27T19:44:00Z"/>
                <w:rFonts w:cs="Arial"/>
                <w:szCs w:val="18"/>
              </w:rPr>
            </w:pPr>
            <w:ins w:id="920" w:author="Reihaneh Malekafzaliardakani" w:date="2026-01-28T00:19:00Z" w16du:dateUtc="2026-01-27T23:19:00Z">
              <w:r>
                <w:rPr>
                  <w:rFonts w:cs="Arial"/>
                  <w:szCs w:val="18"/>
                </w:rPr>
                <w:t>923</w:t>
              </w:r>
            </w:ins>
            <w:ins w:id="921" w:author="Reihaneh Malekafzaliardakani" w:date="2026-01-27T20:44:00Z" w16du:dateUtc="2026-01-27T19:44:00Z">
              <w:r w:rsidR="00821663">
                <w:rPr>
                  <w:rFonts w:cs="Arial"/>
                  <w:szCs w:val="18"/>
                </w:rPr>
                <w:t xml:space="preserve"> </w:t>
              </w:r>
              <w:r w:rsidR="00821663" w:rsidRPr="0041172E">
                <w:rPr>
                  <w:rFonts w:cs="Arial"/>
                  <w:szCs w:val="18"/>
                </w:rPr>
                <w:t>–</w:t>
              </w:r>
              <w:r w:rsidR="00821663">
                <w:rPr>
                  <w:rFonts w:cs="Arial"/>
                  <w:szCs w:val="18"/>
                </w:rPr>
                <w:t xml:space="preserve"> </w:t>
              </w:r>
            </w:ins>
            <w:ins w:id="922" w:author="Reihaneh Malekafzaliardakani" w:date="2026-01-28T00:20:00Z" w16du:dateUtc="2026-01-27T23:20:00Z">
              <w:r>
                <w:rPr>
                  <w:rFonts w:cs="Arial"/>
                  <w:szCs w:val="18"/>
                </w:rPr>
                <w:t>1003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215DDDDB" w:rsidR="00821663" w:rsidRPr="0041172E" w:rsidRDefault="00680A03" w:rsidP="009E3621">
            <w:pPr>
              <w:keepNext/>
              <w:keepLines/>
              <w:spacing w:after="0"/>
              <w:jc w:val="center"/>
              <w:rPr>
                <w:ins w:id="923" w:author="Reihaneh Malekafzaliardakani" w:date="2026-01-27T20:44:00Z" w16du:dateUtc="2026-01-27T19:44:00Z"/>
                <w:rFonts w:ascii="Arial" w:hAnsi="Arial" w:cs="Arial"/>
                <w:sz w:val="18"/>
                <w:szCs w:val="18"/>
              </w:rPr>
            </w:pPr>
            <w:ins w:id="924" w:author="Reihaneh Malekafzaliardakani" w:date="2026-01-28T00:25:00Z" w16du:dateUtc="2026-01-27T23:25:00Z">
              <w:r>
                <w:rPr>
                  <w:rFonts w:ascii="Arial" w:hAnsi="Arial" w:cs="Arial"/>
                  <w:sz w:val="18"/>
                  <w:szCs w:val="18"/>
                </w:rPr>
                <w:t>2487</w:t>
              </w:r>
            </w:ins>
            <w:ins w:id="925" w:author="Reihaneh Malekafzaliardakani" w:date="2026-01-27T20:44:00Z" w16du:dateUtc="2026-01-27T19:44:00Z">
              <w:r w:rsidR="00821663">
                <w:rPr>
                  <w:rFonts w:ascii="Arial" w:hAnsi="Arial" w:cs="Arial"/>
                  <w:sz w:val="18"/>
                  <w:szCs w:val="18"/>
                </w:rPr>
                <w:t xml:space="preserve"> </w:t>
              </w:r>
              <w:proofErr w:type="gramStart"/>
              <w:r w:rsidR="00821663" w:rsidRPr="0041172E">
                <w:rPr>
                  <w:rFonts w:ascii="Arial" w:hAnsi="Arial" w:cs="Arial"/>
                  <w:sz w:val="18"/>
                  <w:szCs w:val="18"/>
                </w:rPr>
                <w:t>–</w:t>
              </w:r>
              <w:r w:rsidR="00821663">
                <w:rPr>
                  <w:rFonts w:ascii="Arial" w:hAnsi="Arial" w:cs="Arial"/>
                  <w:sz w:val="18"/>
                  <w:szCs w:val="18"/>
                </w:rPr>
                <w:t xml:space="preserve">  </w:t>
              </w:r>
            </w:ins>
            <w:ins w:id="926" w:author="Reihaneh Malekafzaliardakani" w:date="2026-01-28T00:27:00Z" w16du:dateUtc="2026-01-27T23:27:00Z">
              <w:r w:rsidR="00ED1110">
                <w:rPr>
                  <w:rFonts w:ascii="Arial" w:hAnsi="Arial" w:cs="Arial"/>
                  <w:sz w:val="18"/>
                  <w:szCs w:val="18"/>
                </w:rPr>
                <w:t>2567</w:t>
              </w:r>
            </w:ins>
            <w:proofErr w:type="gramEnd"/>
          </w:p>
        </w:tc>
      </w:tr>
      <w:tr w:rsidR="00821663" w:rsidRPr="0041172E" w14:paraId="7835CF05" w14:textId="77777777" w:rsidTr="009E3621">
        <w:trPr>
          <w:trHeight w:val="187"/>
          <w:ins w:id="92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928" w:author="Reihaneh Malekafzaliardakani" w:date="2026-01-27T20:44:00Z" w16du:dateUtc="2026-01-27T19:44:00Z"/>
                <w:rFonts w:cs="Arial"/>
                <w:szCs w:val="18"/>
              </w:rPr>
            </w:pPr>
            <w:ins w:id="929"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930" w:author="Reihaneh Malekafzaliardakani" w:date="2026-01-27T20:44:00Z" w16du:dateUtc="2026-01-27T19:44:00Z"/>
                <w:rFonts w:cs="Arial"/>
                <w:szCs w:val="18"/>
              </w:rPr>
            </w:pPr>
            <w:ins w:id="93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932" w:author="Reihaneh Malekafzaliardakani" w:date="2026-01-27T20:44:00Z" w16du:dateUtc="2026-01-27T19:44:00Z"/>
                <w:rFonts w:cs="Arial"/>
                <w:szCs w:val="18"/>
              </w:rPr>
            </w:pPr>
            <w:ins w:id="93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934" w:author="Reihaneh Malekafzaliardakani" w:date="2026-01-27T20:44:00Z" w16du:dateUtc="2026-01-27T19:44:00Z"/>
                <w:rFonts w:cs="Arial"/>
                <w:szCs w:val="18"/>
              </w:rPr>
            </w:pPr>
            <w:ins w:id="93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936" w:author="Reihaneh Malekafzaliardakani" w:date="2026-01-27T20:44:00Z" w16du:dateUtc="2026-01-27T19:44:00Z"/>
                <w:rFonts w:cs="Arial"/>
                <w:szCs w:val="18"/>
              </w:rPr>
            </w:pPr>
            <w:ins w:id="93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346CDF3" w14:textId="77777777" w:rsidTr="009E3621">
        <w:trPr>
          <w:trHeight w:val="187"/>
          <w:ins w:id="93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939" w:author="Reihaneh Malekafzaliardakani" w:date="2026-01-27T20:44:00Z" w16du:dateUtc="2026-01-27T19:44:00Z"/>
                <w:rFonts w:cs="Arial"/>
                <w:szCs w:val="18"/>
              </w:rPr>
            </w:pPr>
            <w:ins w:id="940"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135240B1" w:rsidR="00821663" w:rsidRPr="0041172E" w:rsidRDefault="00882EC5" w:rsidP="009E3621">
            <w:pPr>
              <w:keepNext/>
              <w:keepLines/>
              <w:spacing w:after="0"/>
              <w:jc w:val="center"/>
              <w:rPr>
                <w:ins w:id="941" w:author="Reihaneh Malekafzaliardakani" w:date="2026-01-27T20:44:00Z" w16du:dateUtc="2026-01-27T19:44:00Z"/>
                <w:rFonts w:ascii="Arial" w:hAnsi="Arial" w:cs="Arial"/>
                <w:sz w:val="18"/>
                <w:szCs w:val="18"/>
                <w:lang w:eastAsia="ja-JP"/>
              </w:rPr>
            </w:pPr>
            <w:ins w:id="942" w:author="Reihaneh Malekafzaliardakani" w:date="2026-01-28T00:20:00Z" w16du:dateUtc="2026-01-27T23:20:00Z">
              <w:r w:rsidRPr="00882EC5">
                <w:rPr>
                  <w:rFonts w:ascii="Arial" w:hAnsi="Arial" w:cs="Arial"/>
                  <w:sz w:val="18"/>
                  <w:szCs w:val="18"/>
                </w:rPr>
                <w:t>136</w:t>
              </w:r>
            </w:ins>
            <w:ins w:id="943" w:author="Reihaneh Malekafzaliardakani" w:date="2026-01-27T20:44:00Z" w16du:dateUtc="2026-01-27T19:44:00Z">
              <w:r w:rsidR="00821663" w:rsidRPr="00882EC5">
                <w:rPr>
                  <w:rFonts w:ascii="Arial" w:hAnsi="Arial" w:cs="Arial"/>
                  <w:sz w:val="18"/>
                  <w:szCs w:val="18"/>
                </w:rPr>
                <w:t xml:space="preserve"> – </w:t>
              </w:r>
            </w:ins>
            <w:ins w:id="944" w:author="Reihaneh Malekafzaliardakani" w:date="2026-01-28T00:20:00Z" w16du:dateUtc="2026-01-27T23:20:00Z">
              <w:r>
                <w:rPr>
                  <w:rFonts w:ascii="Arial" w:hAnsi="Arial" w:cs="Arial"/>
                  <w:sz w:val="18"/>
                  <w:szCs w:val="18"/>
                </w:rPr>
                <w:t>226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014D67E3" w:rsidR="00821663" w:rsidRPr="0041172E" w:rsidRDefault="00680A03" w:rsidP="009E3621">
            <w:pPr>
              <w:keepNext/>
              <w:keepLines/>
              <w:spacing w:after="0"/>
              <w:jc w:val="center"/>
              <w:rPr>
                <w:ins w:id="945" w:author="Reihaneh Malekafzaliardakani" w:date="2026-01-27T20:44:00Z" w16du:dateUtc="2026-01-27T19:44:00Z"/>
                <w:rFonts w:ascii="Arial" w:hAnsi="Arial" w:cs="Arial"/>
                <w:sz w:val="18"/>
                <w:szCs w:val="18"/>
                <w:lang w:eastAsia="ja-JP"/>
              </w:rPr>
            </w:pPr>
            <w:ins w:id="946" w:author="Reihaneh Malekafzaliardakani" w:date="2026-01-28T00:25:00Z" w16du:dateUtc="2026-01-27T23:25:00Z">
              <w:r>
                <w:rPr>
                  <w:rFonts w:ascii="Arial" w:hAnsi="Arial" w:cs="Arial"/>
                  <w:sz w:val="18"/>
                  <w:szCs w:val="18"/>
                </w:rPr>
                <w:t>26</w:t>
              </w:r>
              <w:r w:rsidR="00837C10">
                <w:rPr>
                  <w:rFonts w:ascii="Arial" w:hAnsi="Arial" w:cs="Arial"/>
                  <w:sz w:val="18"/>
                  <w:szCs w:val="18"/>
                </w:rPr>
                <w:t>33</w:t>
              </w:r>
            </w:ins>
            <w:ins w:id="947"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48" w:author="Reihaneh Malekafzaliardakani" w:date="2026-01-28T00:27:00Z" w16du:dateUtc="2026-01-27T23:27:00Z">
              <w:r w:rsidR="00ED1110">
                <w:rPr>
                  <w:rFonts w:ascii="Arial" w:hAnsi="Arial" w:cs="Arial"/>
                  <w:sz w:val="18"/>
                  <w:szCs w:val="18"/>
                </w:rPr>
                <w:t>2783</w:t>
              </w:r>
            </w:ins>
          </w:p>
        </w:tc>
      </w:tr>
      <w:tr w:rsidR="00821663" w:rsidRPr="0041172E" w14:paraId="3E9A5F18" w14:textId="77777777" w:rsidTr="009E3621">
        <w:trPr>
          <w:trHeight w:val="187"/>
          <w:ins w:id="94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950" w:author="Reihaneh Malekafzaliardakani" w:date="2026-01-27T20:44:00Z" w16du:dateUtc="2026-01-27T19:44:00Z"/>
                <w:rFonts w:cs="Arial"/>
                <w:szCs w:val="18"/>
              </w:rPr>
            </w:pPr>
            <w:ins w:id="951"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952" w:author="Reihaneh Malekafzaliardakani" w:date="2026-01-27T20:44:00Z" w16du:dateUtc="2026-01-27T19:44:00Z"/>
                <w:rFonts w:cs="Arial"/>
                <w:szCs w:val="18"/>
              </w:rPr>
            </w:pPr>
            <w:ins w:id="95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954" w:author="Reihaneh Malekafzaliardakani" w:date="2026-01-27T20:44:00Z" w16du:dateUtc="2026-01-27T19:44:00Z"/>
                <w:rFonts w:cs="Arial"/>
                <w:szCs w:val="18"/>
              </w:rPr>
            </w:pPr>
            <w:ins w:id="95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956" w:author="Reihaneh Malekafzaliardakani" w:date="2026-01-27T20:44:00Z" w16du:dateUtc="2026-01-27T19:44:00Z"/>
                <w:rFonts w:cs="Arial"/>
                <w:szCs w:val="18"/>
              </w:rPr>
            </w:pPr>
            <w:ins w:id="95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958" w:author="Reihaneh Malekafzaliardakani" w:date="2026-01-27T20:44:00Z" w16du:dateUtc="2026-01-27T19:44:00Z"/>
                <w:rFonts w:cs="Arial"/>
                <w:szCs w:val="18"/>
              </w:rPr>
            </w:pPr>
            <w:ins w:id="95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DB116E9" w14:textId="77777777" w:rsidTr="009E3621">
        <w:trPr>
          <w:trHeight w:val="187"/>
          <w:ins w:id="96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961" w:author="Reihaneh Malekafzaliardakani" w:date="2026-01-27T20:44:00Z" w16du:dateUtc="2026-01-27T19:44:00Z"/>
                <w:rFonts w:cs="Arial"/>
                <w:szCs w:val="18"/>
              </w:rPr>
            </w:pPr>
            <w:ins w:id="962"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74B793F4" w:rsidR="00821663" w:rsidRPr="0041172E" w:rsidRDefault="00D7371B" w:rsidP="009E3621">
            <w:pPr>
              <w:keepNext/>
              <w:keepLines/>
              <w:spacing w:after="0"/>
              <w:jc w:val="center"/>
              <w:rPr>
                <w:ins w:id="963" w:author="Reihaneh Malekafzaliardakani" w:date="2026-01-27T20:44:00Z" w16du:dateUtc="2026-01-27T19:44:00Z"/>
                <w:rFonts w:ascii="Arial" w:hAnsi="Arial" w:cs="Arial"/>
                <w:sz w:val="18"/>
                <w:szCs w:val="18"/>
              </w:rPr>
            </w:pPr>
            <w:ins w:id="964" w:author="Reihaneh Malekafzaliardakani" w:date="2026-01-28T00:23:00Z" w16du:dateUtc="2026-01-27T23:23:00Z">
              <w:r>
                <w:rPr>
                  <w:rFonts w:ascii="Arial" w:hAnsi="Arial" w:cs="Arial"/>
                  <w:sz w:val="18"/>
                  <w:szCs w:val="18"/>
                </w:rPr>
                <w:t xml:space="preserve">3264 </w:t>
              </w:r>
            </w:ins>
            <w:ins w:id="965" w:author="Reihaneh Malekafzaliardakani" w:date="2026-01-27T20:44:00Z" w16du:dateUtc="2026-01-27T19:44:00Z">
              <w:r w:rsidR="00821663" w:rsidRPr="0041172E">
                <w:rPr>
                  <w:rFonts w:ascii="Arial" w:hAnsi="Arial" w:cs="Arial"/>
                  <w:sz w:val="18"/>
                  <w:szCs w:val="18"/>
                </w:rPr>
                <w:t>–</w:t>
              </w:r>
            </w:ins>
            <w:ins w:id="966" w:author="Reihaneh Malekafzaliardakani" w:date="2026-01-28T00:24:00Z" w16du:dateUtc="2026-01-27T23:24:00Z">
              <w:r w:rsidR="00F831A8">
                <w:rPr>
                  <w:rFonts w:ascii="Arial" w:hAnsi="Arial" w:cs="Arial"/>
                  <w:sz w:val="18"/>
                  <w:szCs w:val="18"/>
                </w:rPr>
                <w:t xml:space="preserve"> 3354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2255A6E4" w:rsidR="00821663" w:rsidRPr="0041172E" w:rsidRDefault="00F831A8" w:rsidP="009E3621">
            <w:pPr>
              <w:keepNext/>
              <w:keepLines/>
              <w:spacing w:after="0"/>
              <w:jc w:val="center"/>
              <w:rPr>
                <w:ins w:id="967" w:author="Reihaneh Malekafzaliardakani" w:date="2026-01-27T20:44:00Z" w16du:dateUtc="2026-01-27T19:44:00Z"/>
                <w:rFonts w:ascii="Arial" w:hAnsi="Arial" w:cs="Arial"/>
                <w:sz w:val="18"/>
                <w:szCs w:val="18"/>
              </w:rPr>
            </w:pPr>
            <w:ins w:id="968" w:author="Reihaneh Malekafzaliardakani" w:date="2026-01-28T00:24:00Z" w16du:dateUtc="2026-01-27T23:24:00Z">
              <w:r>
                <w:rPr>
                  <w:rFonts w:ascii="Arial" w:hAnsi="Arial" w:cs="Arial"/>
                  <w:sz w:val="18"/>
                  <w:szCs w:val="18"/>
                </w:rPr>
                <w:t>4197</w:t>
              </w:r>
            </w:ins>
            <w:ins w:id="969" w:author="Reihaneh Malekafzaliardakani" w:date="2026-01-27T20:44:00Z" w16du:dateUtc="2026-01-27T19:44:00Z">
              <w:r w:rsidR="00821663">
                <w:rPr>
                  <w:rFonts w:ascii="Arial" w:hAnsi="Arial" w:cs="Arial"/>
                  <w:sz w:val="18"/>
                  <w:szCs w:val="18"/>
                </w:rPr>
                <w:t xml:space="preserve"> – </w:t>
              </w:r>
            </w:ins>
            <w:ins w:id="970" w:author="Reihaneh Malekafzaliardakani" w:date="2026-01-28T00:24:00Z" w16du:dateUtc="2026-01-27T23:24:00Z">
              <w:r w:rsidR="00680A03">
                <w:rPr>
                  <w:rFonts w:ascii="Arial" w:hAnsi="Arial" w:cs="Arial"/>
                  <w:sz w:val="18"/>
                  <w:szCs w:val="18"/>
                </w:rPr>
                <w:t>4347</w:t>
              </w:r>
            </w:ins>
          </w:p>
        </w:tc>
      </w:tr>
      <w:tr w:rsidR="00821663" w:rsidRPr="0041172E" w14:paraId="3B47A204" w14:textId="77777777" w:rsidTr="009E3621">
        <w:trPr>
          <w:trHeight w:val="187"/>
          <w:ins w:id="97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972" w:author="Reihaneh Malekafzaliardakani" w:date="2026-01-27T20:44:00Z" w16du:dateUtc="2026-01-27T19:44:00Z"/>
                <w:rFonts w:cs="Arial"/>
                <w:szCs w:val="18"/>
              </w:rPr>
            </w:pPr>
            <w:ins w:id="973"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974" w:author="Reihaneh Malekafzaliardakani" w:date="2026-01-27T20:44:00Z" w16du:dateUtc="2026-01-27T19:44:00Z"/>
                <w:rFonts w:cs="Arial"/>
                <w:szCs w:val="18"/>
              </w:rPr>
            </w:pPr>
            <w:ins w:id="975"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976" w:author="Reihaneh Malekafzaliardakani" w:date="2026-01-27T20:44:00Z" w16du:dateUtc="2026-01-27T19:44:00Z"/>
                <w:rFonts w:cs="Arial"/>
                <w:szCs w:val="18"/>
              </w:rPr>
            </w:pPr>
            <w:ins w:id="977"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978" w:author="Reihaneh Malekafzaliardakani" w:date="2026-01-27T20:44:00Z" w16du:dateUtc="2026-01-27T19:44:00Z"/>
                <w:rFonts w:cs="Arial"/>
                <w:szCs w:val="18"/>
              </w:rPr>
            </w:pPr>
            <w:ins w:id="979"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980" w:author="Reihaneh Malekafzaliardakani" w:date="2026-01-27T20:44:00Z" w16du:dateUtc="2026-01-27T19:44:00Z"/>
                <w:rFonts w:cs="Arial"/>
                <w:szCs w:val="18"/>
              </w:rPr>
            </w:pPr>
            <w:ins w:id="981"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20A60A1" w14:textId="77777777" w:rsidTr="009E3621">
        <w:trPr>
          <w:trHeight w:val="187"/>
          <w:ins w:id="98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983" w:author="Reihaneh Malekafzaliardakani" w:date="2026-01-27T20:44:00Z" w16du:dateUtc="2026-01-27T19:44:00Z"/>
                <w:rFonts w:cs="Arial"/>
                <w:szCs w:val="18"/>
              </w:rPr>
            </w:pPr>
            <w:ins w:id="984"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6B00110E" w:rsidR="00821663" w:rsidRPr="0041172E" w:rsidRDefault="00131BA5" w:rsidP="009E3621">
            <w:pPr>
              <w:keepNext/>
              <w:keepLines/>
              <w:spacing w:after="0"/>
              <w:jc w:val="center"/>
              <w:rPr>
                <w:ins w:id="985" w:author="Reihaneh Malekafzaliardakani" w:date="2026-01-27T20:44:00Z" w16du:dateUtc="2026-01-27T19:44:00Z"/>
                <w:rFonts w:ascii="Arial" w:hAnsi="Arial" w:cs="Arial"/>
                <w:sz w:val="18"/>
                <w:szCs w:val="18"/>
                <w:lang w:eastAsia="ja-JP"/>
              </w:rPr>
            </w:pPr>
            <w:ins w:id="986" w:author="Reihaneh Malekafzaliardakani" w:date="2026-01-28T00:20:00Z" w16du:dateUtc="2026-01-27T23:20:00Z">
              <w:r>
                <w:rPr>
                  <w:rFonts w:ascii="Arial" w:hAnsi="Arial" w:cs="Arial"/>
                  <w:sz w:val="18"/>
                  <w:szCs w:val="18"/>
                </w:rPr>
                <w:t>551</w:t>
              </w:r>
            </w:ins>
            <w:ins w:id="987"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88" w:author="Reihaneh Malekafzaliardakani" w:date="2026-01-28T00:21:00Z" w16du:dateUtc="2026-01-27T23:21:00Z">
              <w:r>
                <w:rPr>
                  <w:rFonts w:ascii="Arial" w:hAnsi="Arial" w:cs="Arial"/>
                  <w:sz w:val="18"/>
                  <w:szCs w:val="18"/>
                </w:rPr>
                <w:t>651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4FCD16B7" w:rsidR="00821663" w:rsidRPr="0041172E" w:rsidRDefault="00837C10" w:rsidP="009E3621">
            <w:pPr>
              <w:keepNext/>
              <w:keepLines/>
              <w:spacing w:after="0"/>
              <w:jc w:val="center"/>
              <w:rPr>
                <w:ins w:id="989" w:author="Reihaneh Malekafzaliardakani" w:date="2026-01-27T20:44:00Z" w16du:dateUtc="2026-01-27T19:44:00Z"/>
                <w:rFonts w:ascii="Arial" w:hAnsi="Arial" w:cs="Arial"/>
                <w:sz w:val="18"/>
                <w:szCs w:val="18"/>
                <w:lang w:eastAsia="ja-JP"/>
              </w:rPr>
            </w:pPr>
            <w:proofErr w:type="gramStart"/>
            <w:ins w:id="990" w:author="Reihaneh Malekafzaliardakani" w:date="2026-01-28T00:25:00Z" w16du:dateUtc="2026-01-27T23:25:00Z">
              <w:r>
                <w:rPr>
                  <w:rFonts w:ascii="Arial" w:hAnsi="Arial" w:cs="Arial"/>
                  <w:sz w:val="18"/>
                  <w:szCs w:val="18"/>
                </w:rPr>
                <w:t>4343</w:t>
              </w:r>
            </w:ins>
            <w:ins w:id="991"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proofErr w:type="gramEnd"/>
              <w:r w:rsidR="00821663">
                <w:rPr>
                  <w:rFonts w:ascii="Arial" w:hAnsi="Arial" w:cs="Arial"/>
                  <w:sz w:val="18"/>
                  <w:szCs w:val="18"/>
                </w:rPr>
                <w:t xml:space="preserve">   </w:t>
              </w:r>
            </w:ins>
            <w:ins w:id="992" w:author="Reihaneh Malekafzaliardakani" w:date="2026-01-28T00:26:00Z" w16du:dateUtc="2026-01-27T23:26:00Z">
              <w:r w:rsidR="00ED1110">
                <w:rPr>
                  <w:rFonts w:ascii="Arial" w:hAnsi="Arial" w:cs="Arial"/>
                  <w:sz w:val="18"/>
                  <w:szCs w:val="18"/>
                </w:rPr>
                <w:t>4563</w:t>
              </w:r>
            </w:ins>
          </w:p>
        </w:tc>
      </w:tr>
      <w:tr w:rsidR="00821663" w:rsidRPr="0041172E" w14:paraId="5C8E401B" w14:textId="77777777" w:rsidTr="009E3621">
        <w:trPr>
          <w:trHeight w:val="187"/>
          <w:ins w:id="99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994" w:author="Reihaneh Malekafzaliardakani" w:date="2026-01-27T20:44:00Z" w16du:dateUtc="2026-01-27T19:44:00Z"/>
                <w:rFonts w:cs="Arial"/>
                <w:szCs w:val="18"/>
              </w:rPr>
            </w:pPr>
            <w:ins w:id="995"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996" w:author="Reihaneh Malekafzaliardakani" w:date="2026-01-27T20:44:00Z" w16du:dateUtc="2026-01-27T19:44:00Z"/>
                <w:rFonts w:cs="Arial"/>
                <w:szCs w:val="18"/>
              </w:rPr>
            </w:pPr>
            <w:ins w:id="99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998" w:author="Reihaneh Malekafzaliardakani" w:date="2026-01-27T20:44:00Z" w16du:dateUtc="2026-01-27T19:44:00Z"/>
                <w:rFonts w:cs="Arial"/>
                <w:szCs w:val="18"/>
              </w:rPr>
            </w:pPr>
            <w:ins w:id="99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1000" w:author="Reihaneh Malekafzaliardakani" w:date="2026-01-27T20:44:00Z" w16du:dateUtc="2026-01-27T19:44:00Z"/>
                <w:rFonts w:cs="Arial"/>
                <w:szCs w:val="18"/>
              </w:rPr>
            </w:pPr>
          </w:p>
        </w:tc>
      </w:tr>
      <w:tr w:rsidR="00821663" w:rsidRPr="0041172E" w14:paraId="5DD785E3" w14:textId="77777777" w:rsidTr="009E3621">
        <w:trPr>
          <w:trHeight w:val="187"/>
          <w:ins w:id="100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1002" w:author="Reihaneh Malekafzaliardakani" w:date="2026-01-27T20:44:00Z" w16du:dateUtc="2026-01-27T19:44:00Z"/>
                <w:rFonts w:cs="Arial"/>
                <w:szCs w:val="18"/>
              </w:rPr>
            </w:pPr>
            <w:ins w:id="1003"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5169FD1E" w:rsidR="00821663" w:rsidRPr="0041172E" w:rsidRDefault="00131BA5" w:rsidP="009E3621">
            <w:pPr>
              <w:keepNext/>
              <w:keepLines/>
              <w:spacing w:after="0"/>
              <w:jc w:val="center"/>
              <w:rPr>
                <w:ins w:id="1004" w:author="Reihaneh Malekafzaliardakani" w:date="2026-01-27T20:44:00Z" w16du:dateUtc="2026-01-27T19:44:00Z"/>
                <w:rFonts w:ascii="Arial" w:hAnsi="Arial" w:cs="Arial"/>
                <w:sz w:val="18"/>
                <w:szCs w:val="18"/>
                <w:lang w:eastAsia="ja-JP"/>
              </w:rPr>
            </w:pPr>
            <w:ins w:id="1005" w:author="Reihaneh Malekafzaliardakani" w:date="2026-01-28T00:21:00Z" w16du:dateUtc="2026-01-27T23:21:00Z">
              <w:r w:rsidRPr="00427F98">
                <w:rPr>
                  <w:rFonts w:ascii="Arial" w:hAnsi="Arial" w:cs="Arial"/>
                  <w:sz w:val="18"/>
                  <w:szCs w:val="18"/>
                  <w:highlight w:val="yellow"/>
                </w:rPr>
                <w:t>1846</w:t>
              </w:r>
            </w:ins>
            <w:ins w:id="1006" w:author="Reihaneh Malekafzaliardakani" w:date="2026-01-27T20:44:00Z" w16du:dateUtc="2026-01-27T19:44:00Z">
              <w:r w:rsidR="00821663" w:rsidRPr="00427F98">
                <w:rPr>
                  <w:rFonts w:ascii="Arial" w:hAnsi="Arial" w:cs="Arial"/>
                  <w:sz w:val="18"/>
                  <w:szCs w:val="18"/>
                  <w:highlight w:val="yellow"/>
                </w:rPr>
                <w:tab/>
                <w:t xml:space="preserve">– </w:t>
              </w:r>
            </w:ins>
            <w:ins w:id="1007" w:author="Reihaneh Malekafzaliardakani" w:date="2026-01-28T00:23:00Z" w16du:dateUtc="2026-01-27T23:23:00Z">
              <w:r w:rsidR="00D7371B" w:rsidRPr="00427F98">
                <w:rPr>
                  <w:rFonts w:ascii="Arial" w:hAnsi="Arial" w:cs="Arial"/>
                  <w:sz w:val="18"/>
                  <w:szCs w:val="18"/>
                  <w:highlight w:val="yellow"/>
                </w:rPr>
                <w:t>2006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1008"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100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1010" w:author="Reihaneh Malekafzaliardakani" w:date="2026-01-27T20:44:00Z" w16du:dateUtc="2026-01-27T19:44:00Z"/>
                <w:rFonts w:ascii="Arial" w:hAnsi="Arial" w:cs="Arial"/>
                <w:sz w:val="18"/>
                <w:szCs w:val="18"/>
              </w:rPr>
            </w:pPr>
            <w:ins w:id="1011"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1012" w:author="Reihaneh Malekafzaliardakani" w:date="2026-01-27T20:44:00Z" w16du:dateUtc="2026-01-27T19:44:00Z"/>
                <w:rFonts w:cs="Arial"/>
                <w:szCs w:val="18"/>
              </w:rPr>
            </w:pPr>
            <w:ins w:id="1013"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1014" w:author="Reihaneh Malekafzaliardakani" w:date="2026-01-27T20:44:00Z" w16du:dateUtc="2026-01-27T19:44:00Z"/>
                <w:rFonts w:cs="Arial"/>
                <w:szCs w:val="18"/>
              </w:rPr>
            </w:pPr>
            <w:ins w:id="1015"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1016" w:author="Reihaneh Malekafzaliardakani" w:date="2026-01-27T20:44:00Z" w16du:dateUtc="2026-01-27T19:44:00Z"/>
                <w:rFonts w:cs="Arial"/>
                <w:szCs w:val="18"/>
              </w:rPr>
            </w:pPr>
            <w:ins w:id="1017"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1018" w:author="Reihaneh Malekafzaliardakani" w:date="2026-01-27T20:44:00Z" w16du:dateUtc="2026-01-27T19:44:00Z"/>
                <w:rFonts w:cs="Arial"/>
                <w:szCs w:val="18"/>
              </w:rPr>
            </w:pPr>
            <w:ins w:id="1019"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24569F3" w14:textId="77777777" w:rsidTr="009E3621">
        <w:trPr>
          <w:trHeight w:val="187"/>
          <w:ins w:id="102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1021" w:author="Reihaneh Malekafzaliardakani" w:date="2026-01-27T20:44:00Z" w16du:dateUtc="2026-01-27T19:44:00Z"/>
                <w:rFonts w:cs="Arial"/>
                <w:szCs w:val="18"/>
              </w:rPr>
            </w:pPr>
            <w:ins w:id="1022"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080E6E12" w:rsidR="00821663" w:rsidRPr="0041172E" w:rsidRDefault="00131BA5" w:rsidP="009E3621">
            <w:pPr>
              <w:keepNext/>
              <w:keepLines/>
              <w:spacing w:after="0"/>
              <w:jc w:val="center"/>
              <w:rPr>
                <w:ins w:id="1023" w:author="Reihaneh Malekafzaliardakani" w:date="2026-01-27T20:44:00Z" w16du:dateUtc="2026-01-27T19:44:00Z"/>
                <w:rFonts w:ascii="Arial" w:hAnsi="Arial" w:cs="Arial"/>
                <w:sz w:val="18"/>
                <w:szCs w:val="18"/>
                <w:lang w:eastAsia="ja-JP"/>
              </w:rPr>
            </w:pPr>
            <w:ins w:id="1024" w:author="Reihaneh Malekafzaliardakani" w:date="2026-01-28T00:21:00Z" w16du:dateUtc="2026-01-27T23:21:00Z">
              <w:r>
                <w:rPr>
                  <w:rFonts w:ascii="Arial" w:hAnsi="Arial" w:cs="Arial"/>
                  <w:sz w:val="18"/>
                  <w:szCs w:val="18"/>
                </w:rPr>
                <w:t>4041</w:t>
              </w:r>
            </w:ins>
            <w:ins w:id="1025"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26" w:author="Reihaneh Malekafzaliardakani" w:date="2026-01-28T00:23:00Z" w16du:dateUtc="2026-01-27T23:23:00Z">
              <w:r w:rsidR="00070453">
                <w:rPr>
                  <w:rFonts w:ascii="Arial" w:hAnsi="Arial" w:cs="Arial"/>
                  <w:sz w:val="18"/>
                  <w:szCs w:val="18"/>
                </w:rPr>
                <w:t>4141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43079330" w:rsidR="00821663" w:rsidRPr="0041172E" w:rsidRDefault="00837C10" w:rsidP="009E3621">
            <w:pPr>
              <w:keepNext/>
              <w:keepLines/>
              <w:spacing w:after="0"/>
              <w:jc w:val="center"/>
              <w:rPr>
                <w:ins w:id="1027" w:author="Reihaneh Malekafzaliardakani" w:date="2026-01-27T20:44:00Z" w16du:dateUtc="2026-01-27T19:44:00Z"/>
                <w:rFonts w:ascii="Arial" w:hAnsi="Arial" w:cs="Arial"/>
                <w:sz w:val="18"/>
                <w:szCs w:val="18"/>
                <w:lang w:eastAsia="ja-JP"/>
              </w:rPr>
            </w:pPr>
            <w:ins w:id="1028" w:author="Reihaneh Malekafzaliardakani" w:date="2026-01-28T00:25:00Z" w16du:dateUtc="2026-01-27T23:25:00Z">
              <w:r>
                <w:rPr>
                  <w:rFonts w:ascii="Arial" w:hAnsi="Arial" w:cs="Arial"/>
                  <w:sz w:val="18"/>
                  <w:szCs w:val="18"/>
                </w:rPr>
                <w:t>5907</w:t>
              </w:r>
            </w:ins>
            <w:ins w:id="1029"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30" w:author="Reihaneh Malekafzaliardakani" w:date="2026-01-28T00:26:00Z" w16du:dateUtc="2026-01-27T23:26:00Z">
              <w:r w:rsidR="00830AAD">
                <w:rPr>
                  <w:rFonts w:ascii="Arial" w:hAnsi="Arial" w:cs="Arial"/>
                  <w:sz w:val="18"/>
                  <w:szCs w:val="18"/>
                </w:rPr>
                <w:t>6</w:t>
              </w:r>
              <w:r w:rsidR="00ED1110">
                <w:rPr>
                  <w:rFonts w:ascii="Arial" w:hAnsi="Arial" w:cs="Arial"/>
                  <w:sz w:val="18"/>
                  <w:szCs w:val="18"/>
                </w:rPr>
                <w:t>127</w:t>
              </w:r>
            </w:ins>
          </w:p>
        </w:tc>
      </w:tr>
      <w:tr w:rsidR="00821663" w:rsidRPr="0041172E" w14:paraId="4E94B10F" w14:textId="77777777" w:rsidTr="009E3621">
        <w:trPr>
          <w:trHeight w:val="187"/>
          <w:ins w:id="103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1032" w:author="Reihaneh Malekafzaliardakani" w:date="2026-01-27T20:44:00Z" w16du:dateUtc="2026-01-27T19:44:00Z"/>
                <w:rFonts w:cs="Arial"/>
                <w:szCs w:val="18"/>
              </w:rPr>
            </w:pPr>
            <w:ins w:id="1033"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1034" w:author="Reihaneh Malekafzaliardakani" w:date="2026-01-27T20:44:00Z" w16du:dateUtc="2026-01-27T19:44:00Z"/>
                <w:rFonts w:cs="Arial"/>
                <w:szCs w:val="18"/>
              </w:rPr>
            </w:pPr>
            <w:ins w:id="103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1036" w:author="Reihaneh Malekafzaliardakani" w:date="2026-01-27T20:44:00Z" w16du:dateUtc="2026-01-27T19:44:00Z"/>
                <w:rFonts w:cs="Arial"/>
                <w:szCs w:val="18"/>
              </w:rPr>
            </w:pPr>
            <w:ins w:id="103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1038" w:author="Reihaneh Malekafzaliardakani" w:date="2026-01-27T20:44:00Z" w16du:dateUtc="2026-01-27T19:44:00Z"/>
                <w:rFonts w:cs="Arial"/>
                <w:szCs w:val="18"/>
              </w:rPr>
            </w:pPr>
          </w:p>
        </w:tc>
      </w:tr>
      <w:tr w:rsidR="00821663" w:rsidRPr="0041172E" w14:paraId="42A0A5CB" w14:textId="77777777" w:rsidTr="009E3621">
        <w:trPr>
          <w:trHeight w:val="187"/>
          <w:ins w:id="103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1040" w:author="Reihaneh Malekafzaliardakani" w:date="2026-01-27T20:44:00Z" w16du:dateUtc="2026-01-27T19:44:00Z"/>
                <w:rFonts w:cs="Arial"/>
                <w:szCs w:val="18"/>
              </w:rPr>
            </w:pPr>
            <w:ins w:id="1041"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468FE0D8" w:rsidR="00821663" w:rsidRPr="0041172E" w:rsidRDefault="0049485A" w:rsidP="009E3621">
            <w:pPr>
              <w:keepNext/>
              <w:keepLines/>
              <w:spacing w:after="0"/>
              <w:jc w:val="center"/>
              <w:rPr>
                <w:ins w:id="1042" w:author="Reihaneh Malekafzaliardakani" w:date="2026-01-27T20:44:00Z" w16du:dateUtc="2026-01-27T19:44:00Z"/>
                <w:rFonts w:ascii="Arial" w:hAnsi="Arial" w:cs="Arial"/>
                <w:sz w:val="18"/>
                <w:szCs w:val="18"/>
                <w:lang w:eastAsia="ja-JP"/>
              </w:rPr>
            </w:pPr>
            <w:ins w:id="1043" w:author="Reihaneh Malekafzaliardakani" w:date="2026-01-28T00:21:00Z" w16du:dateUtc="2026-01-27T23:21:00Z">
              <w:r>
                <w:rPr>
                  <w:rFonts w:ascii="Arial" w:hAnsi="Arial" w:cs="Arial"/>
                  <w:sz w:val="18"/>
                  <w:szCs w:val="18"/>
                </w:rPr>
                <w:t>4974</w:t>
              </w:r>
            </w:ins>
            <w:ins w:id="1044"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45" w:author="Reihaneh Malekafzaliardakani" w:date="2026-01-28T00:22:00Z" w16du:dateUtc="2026-01-27T23:22:00Z">
              <w:r w:rsidR="00070453">
                <w:rPr>
                  <w:rFonts w:ascii="Arial" w:hAnsi="Arial" w:cs="Arial"/>
                  <w:sz w:val="18"/>
                  <w:szCs w:val="18"/>
                </w:rPr>
                <w:t>513</w:t>
              </w:r>
            </w:ins>
            <w:ins w:id="1046" w:author="Reihaneh Malekafzaliardakani" w:date="2026-01-28T00:23:00Z" w16du:dateUtc="2026-01-27T23:23:00Z">
              <w:r w:rsidR="00070453">
                <w:rPr>
                  <w:rFonts w:ascii="Arial" w:hAnsi="Arial" w:cs="Arial"/>
                  <w:sz w:val="18"/>
                  <w:szCs w:val="18"/>
                </w:rPr>
                <w:t>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1047"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104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1049" w:author="Reihaneh Malekafzaliardakani" w:date="2026-01-27T20:44:00Z" w16du:dateUtc="2026-01-27T19:44:00Z"/>
                <w:rFonts w:cs="Arial"/>
                <w:szCs w:val="18"/>
              </w:rPr>
            </w:pPr>
            <w:ins w:id="1050"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1051" w:author="Reihaneh Malekafzaliardakani" w:date="2026-01-27T20:44:00Z" w16du:dateUtc="2026-01-27T19:44:00Z"/>
                <w:rFonts w:cs="Arial"/>
                <w:szCs w:val="18"/>
              </w:rPr>
            </w:pPr>
            <w:ins w:id="1052"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1053" w:author="Reihaneh Malekafzaliardakani" w:date="2026-01-27T20:44:00Z" w16du:dateUtc="2026-01-27T19:44:00Z"/>
                <w:rFonts w:cs="Arial"/>
                <w:szCs w:val="18"/>
              </w:rPr>
            </w:pPr>
            <w:ins w:id="1054"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1055" w:author="Reihaneh Malekafzaliardakani" w:date="2026-01-27T20:44:00Z" w16du:dateUtc="2026-01-27T19:44:00Z"/>
                <w:rFonts w:cs="Arial"/>
                <w:szCs w:val="18"/>
              </w:rPr>
            </w:pPr>
            <w:ins w:id="1056"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1057" w:author="Reihaneh Malekafzaliardakani" w:date="2026-01-27T20:44:00Z" w16du:dateUtc="2026-01-27T19:44:00Z"/>
                <w:rFonts w:cs="Arial"/>
                <w:szCs w:val="18"/>
              </w:rPr>
            </w:pPr>
            <w:ins w:id="1058"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098151B6" w14:textId="77777777" w:rsidTr="009E3621">
        <w:trPr>
          <w:trHeight w:val="187"/>
          <w:ins w:id="105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1060" w:author="Reihaneh Malekafzaliardakani" w:date="2026-01-27T20:44:00Z" w16du:dateUtc="2026-01-27T19:44:00Z"/>
                <w:rFonts w:cs="Arial"/>
                <w:szCs w:val="18"/>
              </w:rPr>
            </w:pPr>
            <w:ins w:id="1061"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4FD80B0E" w:rsidR="00821663" w:rsidRPr="0041172E" w:rsidRDefault="0049485A" w:rsidP="009E3621">
            <w:pPr>
              <w:keepNext/>
              <w:keepLines/>
              <w:spacing w:after="0"/>
              <w:jc w:val="center"/>
              <w:rPr>
                <w:ins w:id="1062" w:author="Reihaneh Malekafzaliardakani" w:date="2026-01-27T20:44:00Z" w16du:dateUtc="2026-01-27T19:44:00Z"/>
                <w:rFonts w:ascii="Arial" w:hAnsi="Arial" w:cs="Arial"/>
                <w:sz w:val="18"/>
                <w:szCs w:val="18"/>
                <w:lang w:eastAsia="ja-JP"/>
              </w:rPr>
            </w:pPr>
            <w:ins w:id="1063" w:author="Reihaneh Malekafzaliardakani" w:date="2026-01-28T00:21:00Z" w16du:dateUtc="2026-01-27T23:21:00Z">
              <w:r>
                <w:rPr>
                  <w:rFonts w:ascii="Arial" w:hAnsi="Arial" w:cs="Arial"/>
                  <w:sz w:val="18"/>
                  <w:szCs w:val="18"/>
                </w:rPr>
                <w:t>6053</w:t>
              </w:r>
            </w:ins>
            <w:ins w:id="1064"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65" w:author="Reihaneh Malekafzaliardakani" w:date="2026-01-28T00:22:00Z" w16du:dateUtc="2026-01-27T23:22:00Z">
              <w:r w:rsidR="00070453">
                <w:rPr>
                  <w:rFonts w:ascii="Arial" w:hAnsi="Arial" w:cs="Arial"/>
                  <w:sz w:val="18"/>
                  <w:szCs w:val="18"/>
                </w:rPr>
                <w:t>6343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1CF762AB" w:rsidR="00821663" w:rsidRPr="0041172E" w:rsidRDefault="00837C10" w:rsidP="009E3621">
            <w:pPr>
              <w:keepNext/>
              <w:keepLines/>
              <w:spacing w:after="0"/>
              <w:jc w:val="center"/>
              <w:rPr>
                <w:ins w:id="1066" w:author="Reihaneh Malekafzaliardakani" w:date="2026-01-27T20:44:00Z" w16du:dateUtc="2026-01-27T19:44:00Z"/>
                <w:rFonts w:ascii="Arial" w:hAnsi="Arial" w:cs="Arial"/>
                <w:sz w:val="18"/>
                <w:szCs w:val="18"/>
                <w:lang w:eastAsia="ja-JP"/>
              </w:rPr>
            </w:pPr>
            <w:ins w:id="1067" w:author="Reihaneh Malekafzaliardakani" w:date="2026-01-28T00:25:00Z" w16du:dateUtc="2026-01-27T23:25:00Z">
              <w:r>
                <w:rPr>
                  <w:rFonts w:ascii="Arial" w:hAnsi="Arial" w:cs="Arial"/>
                  <w:sz w:val="18"/>
                  <w:szCs w:val="18"/>
                </w:rPr>
                <w:t>1328</w:t>
              </w:r>
            </w:ins>
            <w:ins w:id="1068"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069" w:author="Reihaneh Malekafzaliardakani" w:date="2026-01-28T00:26:00Z" w16du:dateUtc="2026-01-27T23:26:00Z">
              <w:r w:rsidR="00830AAD">
                <w:rPr>
                  <w:rFonts w:ascii="Arial" w:hAnsi="Arial" w:cs="Arial"/>
                  <w:sz w:val="18"/>
                  <w:szCs w:val="18"/>
                </w:rPr>
                <w:t>1438</w:t>
              </w:r>
            </w:ins>
          </w:p>
        </w:tc>
      </w:tr>
      <w:tr w:rsidR="00821663" w:rsidRPr="0041172E" w14:paraId="1FFE0FAF" w14:textId="77777777" w:rsidTr="009E3621">
        <w:trPr>
          <w:trHeight w:val="187"/>
          <w:ins w:id="107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1071" w:author="Reihaneh Malekafzaliardakani" w:date="2026-01-27T20:44:00Z" w16du:dateUtc="2026-01-27T19:44:00Z"/>
                <w:rFonts w:cs="Arial"/>
                <w:szCs w:val="18"/>
              </w:rPr>
            </w:pPr>
            <w:ins w:id="1072"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1073" w:author="Reihaneh Malekafzaliardakani" w:date="2026-01-27T20:44:00Z" w16du:dateUtc="2026-01-27T19:44:00Z"/>
                <w:rFonts w:cs="Arial"/>
                <w:szCs w:val="18"/>
              </w:rPr>
            </w:pPr>
            <w:ins w:id="107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1075" w:author="Reihaneh Malekafzaliardakani" w:date="2026-01-27T20:44:00Z" w16du:dateUtc="2026-01-27T19:44:00Z"/>
                <w:rFonts w:cs="Arial"/>
                <w:szCs w:val="18"/>
              </w:rPr>
            </w:pPr>
            <w:ins w:id="107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1077" w:author="Reihaneh Malekafzaliardakani" w:date="2026-01-27T20:44:00Z" w16du:dateUtc="2026-01-27T19:44:00Z"/>
                <w:rFonts w:cs="Arial"/>
                <w:szCs w:val="18"/>
              </w:rPr>
            </w:pPr>
            <w:ins w:id="107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1079" w:author="Reihaneh Malekafzaliardakani" w:date="2026-01-27T20:44:00Z" w16du:dateUtc="2026-01-27T19:44:00Z"/>
                <w:rFonts w:cs="Arial"/>
                <w:szCs w:val="18"/>
              </w:rPr>
            </w:pPr>
            <w:ins w:id="1080"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5EB5890D" w14:textId="77777777" w:rsidTr="009E3621">
        <w:trPr>
          <w:trHeight w:val="187"/>
          <w:ins w:id="108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1082" w:author="Reihaneh Malekafzaliardakani" w:date="2026-01-27T20:44:00Z" w16du:dateUtc="2026-01-27T19:44:00Z"/>
                <w:rFonts w:ascii="Arial" w:hAnsi="Arial" w:cs="Arial"/>
                <w:sz w:val="18"/>
                <w:szCs w:val="18"/>
              </w:rPr>
            </w:pPr>
            <w:ins w:id="1083"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1F018ACB" w:rsidR="00821663" w:rsidRPr="0041172E" w:rsidRDefault="0049485A" w:rsidP="009E3621">
            <w:pPr>
              <w:keepNext/>
              <w:keepLines/>
              <w:spacing w:after="0"/>
              <w:jc w:val="center"/>
              <w:rPr>
                <w:ins w:id="1084" w:author="Reihaneh Malekafzaliardakani" w:date="2026-01-27T20:44:00Z" w16du:dateUtc="2026-01-27T19:44:00Z"/>
                <w:rFonts w:ascii="Arial" w:hAnsi="Arial" w:cs="Arial"/>
                <w:sz w:val="18"/>
                <w:szCs w:val="18"/>
                <w:lang w:eastAsia="ja-JP"/>
              </w:rPr>
            </w:pPr>
            <w:ins w:id="1085" w:author="Reihaneh Malekafzaliardakani" w:date="2026-01-28T00:21:00Z" w16du:dateUtc="2026-01-27T23:21:00Z">
              <w:r>
                <w:rPr>
                  <w:rFonts w:ascii="Arial" w:hAnsi="Arial" w:cs="Arial"/>
                  <w:sz w:val="18"/>
                  <w:szCs w:val="18"/>
                </w:rPr>
                <w:t>3556</w:t>
              </w:r>
            </w:ins>
            <w:ins w:id="1086"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r w:rsidR="00821663" w:rsidRPr="00B16791">
                <w:rPr>
                  <w:rFonts w:ascii="Arial" w:hAnsi="Arial" w:cs="Arial"/>
                  <w:sz w:val="18"/>
                  <w:szCs w:val="18"/>
                </w:rPr>
                <w:tab/>
              </w:r>
            </w:ins>
            <w:ins w:id="1087" w:author="Reihaneh Malekafzaliardakani" w:date="2026-01-28T00:22:00Z" w16du:dateUtc="2026-01-27T23:22:00Z">
              <w:r w:rsidR="00070453">
                <w:rPr>
                  <w:rFonts w:ascii="Arial" w:hAnsi="Arial" w:cs="Arial"/>
                  <w:sz w:val="18"/>
                  <w:szCs w:val="18"/>
                </w:rPr>
                <w:t>3786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63E04122" w:rsidR="00821663" w:rsidRPr="0041172E" w:rsidRDefault="00837C10" w:rsidP="009E3621">
            <w:pPr>
              <w:keepNext/>
              <w:keepLines/>
              <w:spacing w:after="0"/>
              <w:jc w:val="center"/>
              <w:rPr>
                <w:ins w:id="1088" w:author="Reihaneh Malekafzaliardakani" w:date="2026-01-27T20:44:00Z" w16du:dateUtc="2026-01-27T19:44:00Z"/>
                <w:rFonts w:ascii="Arial" w:hAnsi="Arial" w:cs="Arial"/>
                <w:sz w:val="18"/>
                <w:szCs w:val="18"/>
                <w:lang w:eastAsia="ja-JP"/>
              </w:rPr>
            </w:pPr>
            <w:ins w:id="1089" w:author="Reihaneh Malekafzaliardakani" w:date="2026-01-28T00:25:00Z" w16du:dateUtc="2026-01-27T23:25:00Z">
              <w:r>
                <w:rPr>
                  <w:rFonts w:ascii="Arial" w:hAnsi="Arial" w:cs="Arial"/>
                  <w:sz w:val="18"/>
                  <w:szCs w:val="18"/>
                </w:rPr>
                <w:t>1059</w:t>
              </w:r>
            </w:ins>
            <w:ins w:id="1090" w:author="Reihaneh Malekafzaliardakani" w:date="2026-01-27T20:44:00Z" w16du:dateUtc="2026-01-27T19:44:00Z">
              <w:r w:rsidR="00821663">
                <w:rPr>
                  <w:rFonts w:ascii="Arial" w:hAnsi="Arial" w:cs="Arial"/>
                  <w:sz w:val="18"/>
                  <w:szCs w:val="18"/>
                </w:rPr>
                <w:t xml:space="preserve"> – </w:t>
              </w:r>
            </w:ins>
            <w:ins w:id="1091" w:author="Reihaneh Malekafzaliardakani" w:date="2026-01-28T00:26:00Z" w16du:dateUtc="2026-01-27T23:26:00Z">
              <w:r w:rsidR="00830AAD">
                <w:rPr>
                  <w:rFonts w:ascii="Arial" w:hAnsi="Arial" w:cs="Arial"/>
                  <w:sz w:val="18"/>
                  <w:szCs w:val="18"/>
                </w:rPr>
                <w:t>1229</w:t>
              </w:r>
            </w:ins>
          </w:p>
        </w:tc>
      </w:tr>
      <w:tr w:rsidR="00821663" w:rsidRPr="0041172E" w14:paraId="431D1120" w14:textId="77777777" w:rsidTr="009E3621">
        <w:trPr>
          <w:trHeight w:val="187"/>
          <w:ins w:id="109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1093" w:author="Reihaneh Malekafzaliardakani" w:date="2026-01-27T20:44:00Z" w16du:dateUtc="2026-01-27T19:44:00Z"/>
                <w:rFonts w:cs="Arial"/>
                <w:szCs w:val="18"/>
              </w:rPr>
            </w:pPr>
            <w:ins w:id="1094"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1095" w:author="Reihaneh Malekafzaliardakani" w:date="2026-01-27T20:44:00Z" w16du:dateUtc="2026-01-27T19:44:00Z"/>
                <w:rFonts w:cs="Arial"/>
                <w:szCs w:val="18"/>
              </w:rPr>
            </w:pPr>
            <w:ins w:id="1096"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1097" w:author="Reihaneh Malekafzaliardakani" w:date="2026-01-27T20:44:00Z" w16du:dateUtc="2026-01-27T19:44:00Z"/>
                <w:rFonts w:cs="Arial"/>
                <w:szCs w:val="18"/>
              </w:rPr>
            </w:pPr>
            <w:ins w:id="1098"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1099" w:author="Reihaneh Malekafzaliardakani" w:date="2026-01-27T20:44:00Z" w16du:dateUtc="2026-01-27T19:44:00Z"/>
                <w:rFonts w:cs="Arial"/>
                <w:szCs w:val="18"/>
              </w:rPr>
            </w:pPr>
            <w:ins w:id="1100"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1101" w:author="Reihaneh Malekafzaliardakani" w:date="2026-01-27T20:44:00Z" w16du:dateUtc="2026-01-27T19:44:00Z"/>
                <w:rFonts w:cs="Arial"/>
                <w:szCs w:val="18"/>
              </w:rPr>
            </w:pPr>
            <w:ins w:id="1102"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10B254D5" w14:textId="77777777" w:rsidTr="009E3621">
        <w:trPr>
          <w:trHeight w:val="187"/>
          <w:ins w:id="110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1104" w:author="Reihaneh Malekafzaliardakani" w:date="2026-01-27T20:44:00Z" w16du:dateUtc="2026-01-27T19:44:00Z"/>
                <w:rFonts w:cs="Arial"/>
                <w:szCs w:val="18"/>
              </w:rPr>
            </w:pPr>
            <w:ins w:id="1105"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170DE8A0" w:rsidR="00821663" w:rsidRPr="0041172E" w:rsidRDefault="0049485A" w:rsidP="009E3621">
            <w:pPr>
              <w:keepNext/>
              <w:keepLines/>
              <w:spacing w:after="0"/>
              <w:jc w:val="center"/>
              <w:rPr>
                <w:ins w:id="1106" w:author="Reihaneh Malekafzaliardakani" w:date="2026-01-27T20:44:00Z" w16du:dateUtc="2026-01-27T19:44:00Z"/>
                <w:rFonts w:ascii="Arial" w:hAnsi="Arial" w:cs="Arial"/>
                <w:sz w:val="18"/>
                <w:szCs w:val="18"/>
                <w:lang w:eastAsia="ja-JP"/>
              </w:rPr>
            </w:pPr>
            <w:ins w:id="1107" w:author="Reihaneh Malekafzaliardakani" w:date="2026-01-28T00:21:00Z" w16du:dateUtc="2026-01-27T23:21:00Z">
              <w:r>
                <w:rPr>
                  <w:rFonts w:ascii="Arial" w:hAnsi="Arial" w:cs="Arial"/>
                  <w:sz w:val="18"/>
                  <w:szCs w:val="18"/>
                </w:rPr>
                <w:t>76</w:t>
              </w:r>
            </w:ins>
            <w:ins w:id="1108" w:author="Reihaneh Malekafzaliardakani" w:date="2026-01-28T00:22:00Z" w16du:dateUtc="2026-01-27T23:22:00Z">
              <w:r>
                <w:rPr>
                  <w:rFonts w:ascii="Arial" w:hAnsi="Arial" w:cs="Arial"/>
                  <w:sz w:val="18"/>
                  <w:szCs w:val="18"/>
                </w:rPr>
                <w:t>17</w:t>
              </w:r>
            </w:ins>
            <w:ins w:id="1109"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110" w:author="Reihaneh Malekafzaliardakani" w:date="2026-01-28T00:22:00Z" w16du:dateUtc="2026-01-27T23:22:00Z">
              <w:r>
                <w:rPr>
                  <w:rFonts w:ascii="Arial" w:hAnsi="Arial" w:cs="Arial"/>
                  <w:sz w:val="18"/>
                  <w:szCs w:val="18"/>
                </w:rPr>
                <w:t>790</w:t>
              </w:r>
              <w:r w:rsidR="00070453">
                <w:rPr>
                  <w:rFonts w:ascii="Arial" w:hAnsi="Arial" w:cs="Arial"/>
                  <w:sz w:val="18"/>
                  <w:szCs w:val="18"/>
                </w:rPr>
                <w:t>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214AC7AE" w:rsidR="00821663" w:rsidRPr="0041172E" w:rsidRDefault="00837C10" w:rsidP="009E3621">
            <w:pPr>
              <w:keepNext/>
              <w:keepLines/>
              <w:spacing w:after="0"/>
              <w:jc w:val="center"/>
              <w:rPr>
                <w:ins w:id="1111" w:author="Reihaneh Malekafzaliardakani" w:date="2026-01-27T20:44:00Z" w16du:dateUtc="2026-01-27T19:44:00Z"/>
                <w:rFonts w:ascii="Arial" w:hAnsi="Arial" w:cs="Arial"/>
                <w:sz w:val="18"/>
                <w:szCs w:val="18"/>
                <w:lang w:eastAsia="ja-JP"/>
              </w:rPr>
            </w:pPr>
            <w:ins w:id="1112" w:author="Reihaneh Malekafzaliardakani" w:date="2026-01-28T00:25:00Z" w16du:dateUtc="2026-01-27T23:25:00Z">
              <w:r>
                <w:rPr>
                  <w:rFonts w:ascii="Arial" w:hAnsi="Arial" w:cs="Arial"/>
                  <w:sz w:val="18"/>
                  <w:szCs w:val="18"/>
                </w:rPr>
                <w:t>4818</w:t>
              </w:r>
            </w:ins>
            <w:ins w:id="1113"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114" w:author="Reihaneh Malekafzaliardakani" w:date="2026-01-28T00:26:00Z" w16du:dateUtc="2026-01-27T23:26:00Z">
              <w:r w:rsidR="00830AAD">
                <w:rPr>
                  <w:rFonts w:ascii="Arial" w:hAnsi="Arial" w:cs="Arial"/>
                  <w:sz w:val="18"/>
                  <w:szCs w:val="18"/>
                </w:rPr>
                <w:t>4928</w:t>
              </w:r>
            </w:ins>
          </w:p>
        </w:tc>
      </w:tr>
      <w:tr w:rsidR="00821663" w:rsidRPr="0041172E" w14:paraId="48AFDF0C" w14:textId="77777777" w:rsidTr="009E3621">
        <w:trPr>
          <w:trHeight w:val="187"/>
          <w:ins w:id="111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1116" w:author="Reihaneh Malekafzaliardakani" w:date="2026-01-27T20:44:00Z" w16du:dateUtc="2026-01-27T19:44:00Z"/>
                <w:rFonts w:cs="Arial"/>
                <w:szCs w:val="18"/>
              </w:rPr>
            </w:pPr>
            <w:ins w:id="1117"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1118" w:author="Reihaneh Malekafzaliardakani" w:date="2026-01-27T20:44:00Z" w16du:dateUtc="2026-01-27T19:44:00Z"/>
                <w:rFonts w:cs="Arial"/>
                <w:szCs w:val="18"/>
              </w:rPr>
            </w:pPr>
            <w:ins w:id="111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1120" w:author="Reihaneh Malekafzaliardakani" w:date="2026-01-27T20:44:00Z" w16du:dateUtc="2026-01-27T19:44:00Z"/>
                <w:rFonts w:cs="Arial"/>
                <w:szCs w:val="18"/>
              </w:rPr>
            </w:pPr>
            <w:ins w:id="112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1122" w:author="Reihaneh Malekafzaliardakani" w:date="2026-01-27T20:44:00Z" w16du:dateUtc="2026-01-27T19:44:00Z"/>
                <w:rFonts w:cs="Arial"/>
                <w:szCs w:val="18"/>
              </w:rPr>
            </w:pPr>
            <w:ins w:id="112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1124" w:author="Reihaneh Malekafzaliardakani" w:date="2026-01-27T20:44:00Z" w16du:dateUtc="2026-01-27T19:44:00Z"/>
                <w:rFonts w:cs="Arial"/>
                <w:szCs w:val="18"/>
              </w:rPr>
            </w:pPr>
            <w:ins w:id="112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8EF8D5B" w14:textId="77777777" w:rsidTr="009E3621">
        <w:trPr>
          <w:trHeight w:val="187"/>
          <w:ins w:id="112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1127" w:author="Reihaneh Malekafzaliardakani" w:date="2026-01-27T20:44:00Z" w16du:dateUtc="2026-01-27T19:44:00Z"/>
                <w:rFonts w:cs="Arial"/>
                <w:szCs w:val="18"/>
              </w:rPr>
            </w:pPr>
            <w:ins w:id="1128"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4964466B" w:rsidR="00821663" w:rsidRPr="0041172E" w:rsidRDefault="0049485A" w:rsidP="009E3621">
            <w:pPr>
              <w:keepNext/>
              <w:keepLines/>
              <w:spacing w:after="0"/>
              <w:jc w:val="center"/>
              <w:rPr>
                <w:ins w:id="1129" w:author="Reihaneh Malekafzaliardakani" w:date="2026-01-27T20:44:00Z" w16du:dateUtc="2026-01-27T19:44:00Z"/>
                <w:rFonts w:ascii="Arial" w:hAnsi="Arial" w:cs="Arial"/>
                <w:sz w:val="18"/>
                <w:szCs w:val="18"/>
                <w:lang w:eastAsia="ja-JP"/>
              </w:rPr>
            </w:pPr>
            <w:ins w:id="1130" w:author="Reihaneh Malekafzaliardakani" w:date="2026-01-28T00:22:00Z" w16du:dateUtc="2026-01-27T23:22:00Z">
              <w:r>
                <w:rPr>
                  <w:rFonts w:ascii="Arial" w:hAnsi="Arial" w:cs="Arial"/>
                  <w:sz w:val="18"/>
                  <w:szCs w:val="18"/>
                </w:rPr>
                <w:t>6684</w:t>
              </w:r>
            </w:ins>
            <w:ins w:id="1131" w:author="Reihaneh Malekafzaliardakani" w:date="2026-01-27T20:44:00Z" w16du:dateUtc="2026-01-27T19:44:00Z">
              <w:r w:rsidR="00821663">
                <w:rPr>
                  <w:rFonts w:ascii="Arial" w:hAnsi="Arial" w:cs="Arial"/>
                  <w:sz w:val="18"/>
                  <w:szCs w:val="18"/>
                </w:rPr>
                <w:t xml:space="preserve"> – </w:t>
              </w:r>
            </w:ins>
            <w:ins w:id="1132" w:author="Reihaneh Malekafzaliardakani" w:date="2026-01-28T00:22:00Z" w16du:dateUtc="2026-01-27T23:22:00Z">
              <w:r>
                <w:rPr>
                  <w:rFonts w:ascii="Arial" w:hAnsi="Arial" w:cs="Arial"/>
                  <w:sz w:val="18"/>
                  <w:szCs w:val="18"/>
                </w:rPr>
                <w:t>6914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404E2A9C" w:rsidR="00821663" w:rsidRPr="0041172E" w:rsidRDefault="00830AAD" w:rsidP="009E3621">
            <w:pPr>
              <w:keepNext/>
              <w:keepLines/>
              <w:spacing w:after="0"/>
              <w:jc w:val="center"/>
              <w:rPr>
                <w:ins w:id="1133" w:author="Reihaneh Malekafzaliardakani" w:date="2026-01-27T20:44:00Z" w16du:dateUtc="2026-01-27T19:44:00Z"/>
                <w:rFonts w:ascii="Arial" w:hAnsi="Arial" w:cs="Arial"/>
                <w:sz w:val="18"/>
                <w:szCs w:val="18"/>
                <w:lang w:eastAsia="ja-JP"/>
              </w:rPr>
            </w:pPr>
            <w:ins w:id="1134" w:author="Reihaneh Malekafzaliardakani" w:date="2026-01-28T00:26:00Z" w16du:dateUtc="2026-01-27T23:26:00Z">
              <w:r>
                <w:rPr>
                  <w:rFonts w:ascii="Arial" w:hAnsi="Arial" w:cs="Arial"/>
                  <w:sz w:val="18"/>
                  <w:szCs w:val="18"/>
                </w:rPr>
                <w:t>5751</w:t>
              </w:r>
            </w:ins>
            <w:ins w:id="1135" w:author="Reihaneh Malekafzaliardakani" w:date="2026-01-27T20:44:00Z" w16du:dateUtc="2026-01-27T19:44:00Z">
              <w:r w:rsidR="00821663">
                <w:rPr>
                  <w:rFonts w:ascii="Arial" w:hAnsi="Arial" w:cs="Arial"/>
                  <w:sz w:val="18"/>
                  <w:szCs w:val="18"/>
                </w:rPr>
                <w:t xml:space="preserve"> </w:t>
              </w:r>
              <w:proofErr w:type="gramStart"/>
              <w:r w:rsidR="00821663">
                <w:rPr>
                  <w:rFonts w:ascii="Arial" w:hAnsi="Arial" w:cs="Arial"/>
                  <w:sz w:val="18"/>
                  <w:szCs w:val="18"/>
                </w:rPr>
                <w:t xml:space="preserve">–  </w:t>
              </w:r>
            </w:ins>
            <w:ins w:id="1136" w:author="Reihaneh Malekafzaliardakani" w:date="2026-01-28T00:26:00Z" w16du:dateUtc="2026-01-27T23:26:00Z">
              <w:r>
                <w:rPr>
                  <w:rFonts w:ascii="Arial" w:hAnsi="Arial" w:cs="Arial"/>
                  <w:sz w:val="18"/>
                  <w:szCs w:val="18"/>
                </w:rPr>
                <w:t>5921</w:t>
              </w:r>
            </w:ins>
            <w:proofErr w:type="gramEnd"/>
          </w:p>
        </w:tc>
      </w:tr>
      <w:tr w:rsidR="00821663" w:rsidRPr="0041172E" w14:paraId="5630F589" w14:textId="77777777" w:rsidTr="009E3621">
        <w:trPr>
          <w:trHeight w:val="187"/>
          <w:ins w:id="1137"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1138" w:author="Reihaneh Malekafzaliardakani" w:date="2026-01-27T20:44:00Z" w16du:dateUtc="2026-01-27T19:44:00Z"/>
                <w:rFonts w:cs="Arial"/>
                <w:szCs w:val="18"/>
              </w:rPr>
            </w:pPr>
            <w:proofErr w:type="gramStart"/>
            <w:ins w:id="1139" w:author="Reihaneh Malekafzaliardakani" w:date="2026-01-27T20:44:00Z" w16du:dateUtc="2026-01-27T19:44: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bookmarkEnd w:id="895"/>
    </w:tbl>
    <w:p w14:paraId="2F485AF8" w14:textId="77777777" w:rsidR="00821663" w:rsidRDefault="00821663" w:rsidP="00821663">
      <w:pPr>
        <w:rPr>
          <w:ins w:id="1140" w:author="Reihaneh Malekafzaliardakani" w:date="2026-01-27T20:44:00Z" w16du:dateUtc="2026-01-27T19:44:00Z"/>
          <w:rFonts w:eastAsia="SimSun"/>
          <w:lang w:eastAsia="zh-CN"/>
        </w:rPr>
      </w:pPr>
    </w:p>
    <w:p w14:paraId="35FB181E" w14:textId="054C0470" w:rsidR="00C755DD" w:rsidRDefault="00C755DD" w:rsidP="00C755DD">
      <w:pPr>
        <w:rPr>
          <w:ins w:id="1141" w:author="Reihaneh Malekafzaliardakani" w:date="2026-01-28T00:16:00Z" w16du:dateUtc="2026-01-27T23:16:00Z"/>
          <w:rFonts w:eastAsia="SimSun"/>
          <w:lang w:eastAsia="zh-CN"/>
        </w:rPr>
      </w:pPr>
      <w:ins w:id="1142" w:author="Reihaneh Malekafzaliardakani" w:date="2026-01-28T00:16:00Z" w16du:dateUtc="2026-01-27T23:16:00Z">
        <w:r w:rsidRPr="0041172E">
          <w:t xml:space="preserve">Based on the above analysis, </w:t>
        </w:r>
        <w:r>
          <w:t>4</w:t>
        </w:r>
        <w:r w:rsidRPr="006E1EB3">
          <w:rPr>
            <w:vertAlign w:val="superscript"/>
          </w:rPr>
          <w:t>th</w:t>
        </w:r>
        <w:r>
          <w:t xml:space="preserve"> order</w:t>
        </w:r>
        <w:r w:rsidRPr="0041172E">
          <w:rPr>
            <w:rFonts w:eastAsia="DengXian" w:cs="DengXian"/>
            <w:szCs w:val="21"/>
            <w:lang w:eastAsia="ko-KR"/>
          </w:rPr>
          <w:t xml:space="preserve"> IMD generated by </w:t>
        </w:r>
        <w:r w:rsidRPr="0041172E">
          <w:t>UL CA_n</w:t>
        </w:r>
        <w:r>
          <w:t>13</w:t>
        </w:r>
        <w:r w:rsidRPr="0041172E">
          <w:t>A-n</w:t>
        </w:r>
        <w:r w:rsidR="005A68EB">
          <w:t>66</w:t>
        </w:r>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w:t>
        </w:r>
        <w:r w:rsidR="005A68EB">
          <w:rPr>
            <w:rFonts w:eastAsia="DengXian" w:cs="DengXian"/>
            <w:szCs w:val="21"/>
            <w:lang w:eastAsia="ko-KR"/>
          </w:rPr>
          <w:t>2</w:t>
        </w:r>
        <w:r>
          <w:rPr>
            <w:rFonts w:eastAsia="DengXian" w:cs="DengXian"/>
            <w:szCs w:val="21"/>
            <w:lang w:eastAsia="ko-KR"/>
          </w:rPr>
          <w:t>.</w:t>
        </w:r>
      </w:ins>
    </w:p>
    <w:p w14:paraId="16467FD3" w14:textId="77777777" w:rsidR="00E96D88" w:rsidRPr="0041172E" w:rsidRDefault="00E96D88" w:rsidP="005E32AB">
      <w:pPr>
        <w:rPr>
          <w:ins w:id="1143" w:author="Reihaneh Malekafzaliardakani" w:date="2026-01-27T14:29:00Z" w16du:dateUtc="2026-01-27T13:29:00Z"/>
          <w:rFonts w:eastAsia="SimSun"/>
          <w:lang w:eastAsia="zh-CN"/>
        </w:rPr>
      </w:pPr>
    </w:p>
    <w:p w14:paraId="3EEB88D1" w14:textId="77777777" w:rsidR="009854A0" w:rsidRPr="0041172E" w:rsidRDefault="009854A0" w:rsidP="009854A0">
      <w:pPr>
        <w:overflowPunct w:val="0"/>
        <w:autoSpaceDE w:val="0"/>
        <w:autoSpaceDN w:val="0"/>
        <w:adjustRightInd w:val="0"/>
        <w:textAlignment w:val="baseline"/>
        <w:rPr>
          <w:ins w:id="1144" w:author="Reihaneh Malekafzaliardakani" w:date="2026-01-27T22:05:00Z" w16du:dateUtc="2026-01-27T21:05:00Z"/>
          <w:rFonts w:ascii="Arial" w:hAnsi="Arial" w:cs="Arial"/>
        </w:rPr>
      </w:pPr>
      <w:bookmarkStart w:id="1145" w:name="_Toc217047107"/>
    </w:p>
    <w:p w14:paraId="55E7F19D" w14:textId="753D43D4" w:rsidR="005E32AB" w:rsidRPr="0041172E" w:rsidRDefault="005E32AB" w:rsidP="005E32AB">
      <w:pPr>
        <w:pStyle w:val="Heading4"/>
        <w:rPr>
          <w:ins w:id="1146" w:author="Reihaneh Malekafzaliardakani" w:date="2026-01-27T14:29:00Z" w16du:dateUtc="2026-01-27T13:29:00Z"/>
        </w:rPr>
      </w:pPr>
      <w:ins w:id="1147" w:author="Reihaneh Malekafzaliardakani" w:date="2026-01-27T14:29:00Z" w16du:dateUtc="2026-01-27T13:29:00Z">
        <w:r w:rsidRPr="0041172E">
          <w:t>5.</w:t>
        </w:r>
      </w:ins>
      <w:ins w:id="1148" w:author="Reihaneh Malekafzaliardakani" w:date="2026-01-27T17:35:00Z" w16du:dateUtc="2026-01-27T16:35:00Z">
        <w:r w:rsidR="00ED77B3">
          <w:t>x</w:t>
        </w:r>
      </w:ins>
      <w:ins w:id="1149" w:author="Reihaneh Malekafzaliardakani" w:date="2026-01-27T14:29:00Z" w16du:dateUtc="2026-01-27T13:29:00Z">
        <w:r w:rsidRPr="0041172E">
          <w:t>.2.2</w:t>
        </w:r>
        <w:r w:rsidRPr="0041172E">
          <w:tab/>
          <w:t>REFSENS requirements</w:t>
        </w:r>
        <w:bookmarkEnd w:id="1145"/>
      </w:ins>
    </w:p>
    <w:p w14:paraId="6C91526A" w14:textId="3404FEF4" w:rsidR="00E55148" w:rsidRPr="0041172E" w:rsidRDefault="00E55148" w:rsidP="000F38E3">
      <w:pPr>
        <w:rPr>
          <w:ins w:id="1150" w:author="Reihaneh Malekafzaliardakani" w:date="2026-01-27T17:45:00Z" w16du:dateUtc="2026-01-27T16:45:00Z"/>
        </w:rPr>
      </w:pPr>
      <w:ins w:id="1151" w:author="Reihaneh Malekafzaliardakani" w:date="2026-01-27T17:45:00Z" w16du:dateUtc="2026-01-27T16:45:00Z">
        <w:r w:rsidRPr="0041172E">
          <w:t>Based on the co-existence studies</w:t>
        </w:r>
      </w:ins>
      <w:ins w:id="1152" w:author="Reihaneh Malekafzaliardakani" w:date="2026-01-27T22:40:00Z" w16du:dateUtc="2026-01-27T21:40:00Z">
        <w:r w:rsidR="0095679D">
          <w:t>,</w:t>
        </w:r>
      </w:ins>
      <w:ins w:id="1153" w:author="Reihaneh Malekafzaliardakani" w:date="2026-01-27T22:47:00Z" w16du:dateUtc="2026-01-27T21:47:00Z">
        <w:r w:rsidR="004132DB">
          <w:t xml:space="preserve"> t</w:t>
        </w:r>
      </w:ins>
      <w:ins w:id="1154" w:author="Reihaneh Malekafzaliardakani" w:date="2026-01-28T00:51:00Z" w16du:dateUtc="2026-01-27T23:51:00Z">
        <w:r w:rsidR="0085194B">
          <w:t xml:space="preserve">here are IMD issues and </w:t>
        </w:r>
      </w:ins>
      <w:ins w:id="1155" w:author="Reihaneh Malekafzaliardakani" w:date="2026-01-28T00:52:00Z" w16du:dateUtc="2026-01-27T23:52:00Z">
        <w:r w:rsidR="00467E2F">
          <w:t xml:space="preserve">MSD values need to be defined. The MSD values for </w:t>
        </w:r>
      </w:ins>
      <w:ins w:id="1156" w:author="Reihaneh Malekafzaliardakani" w:date="2026-01-27T23:34:00Z" w16du:dateUtc="2026-01-27T22:34:00Z">
        <w:r w:rsidR="0001715F" w:rsidRPr="003750B9">
          <w:rPr>
            <w:rFonts w:eastAsia="DengXian" w:cs="Arial"/>
            <w:szCs w:val="18"/>
            <w:lang w:eastAsia="ja-JP"/>
          </w:rPr>
          <w:t>CA_n2-n</w:t>
        </w:r>
      </w:ins>
      <w:ins w:id="1157" w:author="Reihaneh Malekafzaliardakani" w:date="2026-01-28T00:50:00Z" w16du:dateUtc="2026-01-27T23:50:00Z">
        <w:r w:rsidR="00FA395D">
          <w:rPr>
            <w:rFonts w:eastAsia="DengXian" w:cs="Arial"/>
            <w:szCs w:val="18"/>
            <w:lang w:eastAsia="ja-JP"/>
          </w:rPr>
          <w:t>14</w:t>
        </w:r>
      </w:ins>
      <w:ins w:id="1158" w:author="Reihaneh Malekafzaliardakani" w:date="2026-01-27T23:34:00Z" w16du:dateUtc="2026-01-27T22:34:00Z">
        <w:r w:rsidR="0001715F" w:rsidRPr="003750B9">
          <w:rPr>
            <w:rFonts w:eastAsia="DengXian" w:cs="Arial"/>
            <w:szCs w:val="18"/>
            <w:lang w:eastAsia="ja-JP"/>
          </w:rPr>
          <w:t>-n</w:t>
        </w:r>
      </w:ins>
      <w:ins w:id="1159" w:author="Reihaneh Malekafzaliardakani" w:date="2026-01-28T00:50:00Z" w16du:dateUtc="2026-01-27T23:50:00Z">
        <w:r w:rsidR="00FA395D">
          <w:rPr>
            <w:rFonts w:eastAsia="DengXian" w:cs="Arial"/>
            <w:szCs w:val="18"/>
            <w:lang w:eastAsia="ja-JP"/>
          </w:rPr>
          <w:t>66</w:t>
        </w:r>
      </w:ins>
      <w:ins w:id="1160" w:author="Reihaneh Malekafzaliardakani" w:date="2026-01-27T22:48:00Z" w16du:dateUtc="2026-01-27T21:48:00Z">
        <w:r w:rsidR="004132DB">
          <w:t xml:space="preserve"> </w:t>
        </w:r>
      </w:ins>
      <w:ins w:id="1161" w:author="Reihaneh Malekafzaliardakani" w:date="2026-01-29T03:20:00Z" w16du:dateUtc="2026-01-29T02:20:00Z">
        <w:r w:rsidR="00DD08E4">
          <w:t xml:space="preserve">and </w:t>
        </w:r>
      </w:ins>
      <w:ins w:id="1162" w:author="Reihaneh Malekafzaliardakani" w:date="2026-01-29T03:21:00Z" w16du:dateUtc="2026-01-29T02:21:00Z">
        <w:r w:rsidR="00643320" w:rsidRPr="00643320">
          <w:t>DC_2A-13A_n66A</w:t>
        </w:r>
        <w:r w:rsidR="00643320">
          <w:t xml:space="preserve"> </w:t>
        </w:r>
      </w:ins>
      <w:ins w:id="1163" w:author="Reihaneh Malekafzaliardakani" w:date="2026-01-28T00:52:00Z" w16du:dateUtc="2026-01-27T23:52:00Z">
        <w:r w:rsidR="00467E2F">
          <w:t>are reu</w:t>
        </w:r>
      </w:ins>
      <w:ins w:id="1164" w:author="Reihaneh Malekafzaliardakani" w:date="2026-01-28T00:53:00Z" w16du:dateUtc="2026-01-27T23:53:00Z">
        <w:r w:rsidR="00467E2F">
          <w:t xml:space="preserve">sed and </w:t>
        </w:r>
        <w:r w:rsidR="002B515F">
          <w:t>are</w:t>
        </w:r>
      </w:ins>
      <w:ins w:id="1165" w:author="Reihaneh Malekafzaliardakani" w:date="2026-01-27T23:59:00Z" w16du:dateUtc="2026-01-27T22:59:00Z">
        <w:r w:rsidR="00EC6358">
          <w:t xml:space="preserve"> </w:t>
        </w:r>
      </w:ins>
      <w:ins w:id="1166" w:author="Reihaneh Malekafzaliardakani" w:date="2026-01-27T22:48:00Z" w16du:dateUtc="2026-01-27T21:48:00Z">
        <w:r w:rsidR="004132DB">
          <w:t xml:space="preserve">defined </w:t>
        </w:r>
      </w:ins>
      <w:ins w:id="1167" w:author="Reihaneh Malekafzaliardakani" w:date="2026-01-29T02:57:00Z" w16du:dateUtc="2026-01-29T01:57:00Z">
        <w:r w:rsidR="00B30642">
          <w:t xml:space="preserve">in </w:t>
        </w:r>
        <w:r w:rsidR="00B30642" w:rsidRPr="0041172E">
          <w:t>Table 5.</w:t>
        </w:r>
        <w:r w:rsidR="00B30642">
          <w:t>x</w:t>
        </w:r>
        <w:r w:rsidR="00B30642" w:rsidRPr="0041172E">
          <w:t>4.2.2-1</w:t>
        </w:r>
      </w:ins>
      <w:ins w:id="1168" w:author="Reihaneh Malekafzaliardakani" w:date="2026-01-27T22:48:00Z" w16du:dateUtc="2026-01-27T21:48:00Z">
        <w:r w:rsidR="004132DB">
          <w:t xml:space="preserve">: </w:t>
        </w:r>
      </w:ins>
    </w:p>
    <w:p w14:paraId="3AB99339" w14:textId="24BA68B2" w:rsidR="0095679D" w:rsidRPr="0041172E" w:rsidRDefault="0095679D" w:rsidP="0095679D">
      <w:pPr>
        <w:pStyle w:val="TH"/>
        <w:rPr>
          <w:ins w:id="1169" w:author="Reihaneh Malekafzaliardakani" w:date="2026-01-27T22:40:00Z" w16du:dateUtc="2026-01-27T21:40:00Z"/>
        </w:rPr>
      </w:pPr>
      <w:ins w:id="1170" w:author="Reihaneh Malekafzaliardakani" w:date="2026-01-27T22:40:00Z" w16du:dateUtc="2026-01-27T21:40:00Z">
        <w:r w:rsidRPr="0041172E">
          <w:t>Table 5.</w:t>
        </w:r>
      </w:ins>
      <w:ins w:id="1171" w:author="Reihaneh Malekafzaliardakani" w:date="2026-01-27T23:58:00Z" w16du:dateUtc="2026-01-27T22:58:00Z">
        <w:r w:rsidR="00EC6358">
          <w:t>x</w:t>
        </w:r>
      </w:ins>
      <w:ins w:id="1172" w:author="Reihaneh Malekafzaliardakani" w:date="2026-01-27T22:40:00Z" w16du:dateUtc="2026-01-27T21:40:00Z">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5679D" w:rsidRPr="0041172E" w14:paraId="3D68BFAC" w14:textId="77777777" w:rsidTr="009E3621">
        <w:trPr>
          <w:trHeight w:val="187"/>
          <w:jc w:val="center"/>
          <w:ins w:id="1173" w:author="Reihaneh Malekafzaliardakani" w:date="2026-01-27T22:40:00Z"/>
        </w:trPr>
        <w:tc>
          <w:tcPr>
            <w:tcW w:w="8802" w:type="dxa"/>
            <w:gridSpan w:val="8"/>
            <w:tcBorders>
              <w:top w:val="single" w:sz="4" w:space="0" w:color="auto"/>
              <w:left w:val="single" w:sz="4" w:space="0" w:color="auto"/>
              <w:bottom w:val="single" w:sz="4" w:space="0" w:color="auto"/>
              <w:right w:val="single" w:sz="4" w:space="0" w:color="auto"/>
            </w:tcBorders>
          </w:tcPr>
          <w:p w14:paraId="7C51D12A" w14:textId="77777777" w:rsidR="0095679D" w:rsidRPr="0041172E" w:rsidRDefault="0095679D" w:rsidP="009E3621">
            <w:pPr>
              <w:pStyle w:val="TAH"/>
              <w:rPr>
                <w:ins w:id="1174" w:author="Reihaneh Malekafzaliardakani" w:date="2026-01-27T22:40:00Z" w16du:dateUtc="2026-01-27T21:40:00Z"/>
              </w:rPr>
            </w:pPr>
            <w:ins w:id="1175" w:author="Reihaneh Malekafzaliardakani" w:date="2026-01-27T22:40:00Z" w16du:dateUtc="2026-01-27T21:40: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69D221D4" w14:textId="77777777" w:rsidR="0095679D" w:rsidRPr="0041172E" w:rsidRDefault="0095679D" w:rsidP="009E3621">
            <w:pPr>
              <w:pStyle w:val="TAH"/>
              <w:rPr>
                <w:ins w:id="1176" w:author="Reihaneh Malekafzaliardakani" w:date="2026-01-27T22:40:00Z" w16du:dateUtc="2026-01-27T21:40:00Z"/>
              </w:rPr>
            </w:pPr>
            <w:ins w:id="1177" w:author="Reihaneh Malekafzaliardakani" w:date="2026-01-27T22:40:00Z" w16du:dateUtc="2026-01-27T21:40:00Z">
              <w:r w:rsidRPr="0041172E">
                <w:t>Source of IMD</w:t>
              </w:r>
            </w:ins>
          </w:p>
        </w:tc>
      </w:tr>
      <w:tr w:rsidR="0095679D" w:rsidRPr="0041172E" w14:paraId="5ABA6069" w14:textId="77777777" w:rsidTr="00317F96">
        <w:trPr>
          <w:trHeight w:val="187"/>
          <w:jc w:val="center"/>
          <w:ins w:id="1178" w:author="Reihaneh Malekafzaliardakani" w:date="2026-01-27T22:40:00Z"/>
        </w:trPr>
        <w:tc>
          <w:tcPr>
            <w:tcW w:w="2007" w:type="dxa"/>
            <w:tcBorders>
              <w:top w:val="single" w:sz="4" w:space="0" w:color="auto"/>
              <w:left w:val="single" w:sz="4" w:space="0" w:color="auto"/>
              <w:bottom w:val="single" w:sz="4" w:space="0" w:color="auto"/>
              <w:right w:val="single" w:sz="4" w:space="0" w:color="auto"/>
            </w:tcBorders>
          </w:tcPr>
          <w:p w14:paraId="768DF469" w14:textId="77777777" w:rsidR="0095679D" w:rsidRPr="0041172E" w:rsidRDefault="0095679D" w:rsidP="009E3621">
            <w:pPr>
              <w:pStyle w:val="TAH"/>
              <w:rPr>
                <w:ins w:id="1179" w:author="Reihaneh Malekafzaliardakani" w:date="2026-01-27T22:40:00Z" w16du:dateUtc="2026-01-27T21:40:00Z"/>
              </w:rPr>
            </w:pPr>
            <w:ins w:id="1180" w:author="Reihaneh Malekafzaliardakani" w:date="2026-01-27T22:40:00Z" w16du:dateUtc="2026-01-27T21:40: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EE6528F" w14:textId="77777777" w:rsidR="0095679D" w:rsidRPr="0041172E" w:rsidRDefault="0095679D" w:rsidP="009E3621">
            <w:pPr>
              <w:pStyle w:val="TAH"/>
              <w:rPr>
                <w:ins w:id="1181" w:author="Reihaneh Malekafzaliardakani" w:date="2026-01-27T22:40:00Z" w16du:dateUtc="2026-01-27T21:40:00Z"/>
              </w:rPr>
            </w:pPr>
            <w:ins w:id="1182" w:author="Reihaneh Malekafzaliardakani" w:date="2026-01-27T22:40:00Z" w16du:dateUtc="2026-01-27T21:40: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24FA1FE0" w14:textId="77777777" w:rsidR="0095679D" w:rsidRPr="0041172E" w:rsidRDefault="0095679D" w:rsidP="009E3621">
            <w:pPr>
              <w:pStyle w:val="TAH"/>
              <w:rPr>
                <w:ins w:id="1183" w:author="Reihaneh Malekafzaliardakani" w:date="2026-01-27T22:40:00Z" w16du:dateUtc="2026-01-27T21:40:00Z"/>
              </w:rPr>
            </w:pPr>
            <w:ins w:id="1184" w:author="Reihaneh Malekafzaliardakani" w:date="2026-01-27T22:40:00Z" w16du:dateUtc="2026-01-27T21:40: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2AA5ABBE" w14:textId="77777777" w:rsidR="0095679D" w:rsidRPr="0041172E" w:rsidRDefault="0095679D" w:rsidP="009E3621">
            <w:pPr>
              <w:pStyle w:val="TAH"/>
              <w:rPr>
                <w:ins w:id="1185" w:author="Reihaneh Malekafzaliardakani" w:date="2026-01-27T22:40:00Z" w16du:dateUtc="2026-01-27T21:40:00Z"/>
              </w:rPr>
            </w:pPr>
            <w:ins w:id="1186" w:author="Reihaneh Malekafzaliardakani" w:date="2026-01-27T22:40:00Z" w16du:dateUtc="2026-01-27T21:40: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30BA69EC" w14:textId="77777777" w:rsidR="0095679D" w:rsidRPr="0041172E" w:rsidRDefault="0095679D" w:rsidP="009E3621">
            <w:pPr>
              <w:pStyle w:val="TAH"/>
              <w:rPr>
                <w:ins w:id="1187" w:author="Reihaneh Malekafzaliardakani" w:date="2026-01-27T22:40:00Z" w16du:dateUtc="2026-01-27T21:40:00Z"/>
              </w:rPr>
            </w:pPr>
            <w:ins w:id="1188" w:author="Reihaneh Malekafzaliardakani" w:date="2026-01-27T22:40:00Z" w16du:dateUtc="2026-01-27T21:40: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A7E4AAA" w14:textId="77777777" w:rsidR="0095679D" w:rsidRPr="0041172E" w:rsidRDefault="0095679D" w:rsidP="009E3621">
            <w:pPr>
              <w:pStyle w:val="TAH"/>
              <w:rPr>
                <w:ins w:id="1189" w:author="Reihaneh Malekafzaliardakani" w:date="2026-01-27T22:40:00Z" w16du:dateUtc="2026-01-27T21:40:00Z"/>
              </w:rPr>
            </w:pPr>
            <w:ins w:id="1190" w:author="Reihaneh Malekafzaliardakani" w:date="2026-01-27T22:40:00Z" w16du:dateUtc="2026-01-27T21:40: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5A0343FB" w14:textId="77777777" w:rsidR="0095679D" w:rsidRPr="0041172E" w:rsidRDefault="0095679D" w:rsidP="009E3621">
            <w:pPr>
              <w:pStyle w:val="TAH"/>
              <w:rPr>
                <w:ins w:id="1191" w:author="Reihaneh Malekafzaliardakani" w:date="2026-01-27T22:40:00Z" w16du:dateUtc="2026-01-27T21:40:00Z"/>
              </w:rPr>
            </w:pPr>
            <w:ins w:id="1192" w:author="Reihaneh Malekafzaliardakani" w:date="2026-01-27T22:40:00Z" w16du:dateUtc="2026-01-27T21:40: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A53E77F" w14:textId="77777777" w:rsidR="0095679D" w:rsidRPr="0041172E" w:rsidRDefault="0095679D" w:rsidP="009E3621">
            <w:pPr>
              <w:pStyle w:val="TAH"/>
              <w:rPr>
                <w:ins w:id="1193" w:author="Reihaneh Malekafzaliardakani" w:date="2026-01-27T22:40:00Z" w16du:dateUtc="2026-01-27T21:40:00Z"/>
              </w:rPr>
            </w:pPr>
            <w:ins w:id="1194" w:author="Reihaneh Malekafzaliardakani" w:date="2026-01-27T22:40:00Z" w16du:dateUtc="2026-01-27T21:40:00Z">
              <w:r w:rsidRPr="0041172E">
                <w:t>Duplex mode</w:t>
              </w:r>
            </w:ins>
          </w:p>
        </w:tc>
        <w:tc>
          <w:tcPr>
            <w:tcW w:w="1057" w:type="dxa"/>
            <w:tcBorders>
              <w:top w:val="nil"/>
              <w:left w:val="single" w:sz="4" w:space="0" w:color="auto"/>
              <w:bottom w:val="single" w:sz="4" w:space="0" w:color="auto"/>
              <w:right w:val="single" w:sz="4" w:space="0" w:color="auto"/>
            </w:tcBorders>
          </w:tcPr>
          <w:p w14:paraId="0FE4E1E2" w14:textId="77777777" w:rsidR="0095679D" w:rsidRPr="0041172E" w:rsidRDefault="0095679D" w:rsidP="009E3621">
            <w:pPr>
              <w:pStyle w:val="TAH"/>
              <w:rPr>
                <w:ins w:id="1195" w:author="Reihaneh Malekafzaliardakani" w:date="2026-01-27T22:40:00Z" w16du:dateUtc="2026-01-27T21:40:00Z"/>
              </w:rPr>
            </w:pPr>
          </w:p>
        </w:tc>
      </w:tr>
      <w:tr w:rsidR="00FA395D" w:rsidRPr="0041172E" w14:paraId="19ACC3A7" w14:textId="77777777" w:rsidTr="00FA395D">
        <w:trPr>
          <w:trHeight w:val="187"/>
          <w:jc w:val="center"/>
          <w:ins w:id="1196" w:author="Reihaneh Malekafzaliardakani" w:date="2026-01-27T22:40:00Z"/>
        </w:trPr>
        <w:tc>
          <w:tcPr>
            <w:tcW w:w="2007" w:type="dxa"/>
            <w:tcBorders>
              <w:top w:val="single" w:sz="4" w:space="0" w:color="auto"/>
              <w:left w:val="single" w:sz="4" w:space="0" w:color="auto"/>
              <w:bottom w:val="nil"/>
              <w:right w:val="single" w:sz="4" w:space="0" w:color="auto"/>
            </w:tcBorders>
            <w:vAlign w:val="center"/>
          </w:tcPr>
          <w:p w14:paraId="3B1176A9" w14:textId="376B57C3" w:rsidR="00FA395D" w:rsidRPr="0041172E" w:rsidRDefault="00FA395D" w:rsidP="00FA395D">
            <w:pPr>
              <w:pStyle w:val="TAC"/>
              <w:rPr>
                <w:ins w:id="1197" w:author="Reihaneh Malekafzaliardakani" w:date="2026-01-27T22:40:00Z" w16du:dateUtc="2026-01-27T21:40:00Z"/>
                <w:lang w:eastAsia="zh-CN"/>
              </w:rPr>
            </w:pPr>
            <w:ins w:id="1198" w:author="Reihaneh Malekafzaliardakani" w:date="2026-01-27T22:49:00Z" w16du:dateUtc="2026-01-27T21:49:00Z">
              <w:r w:rsidRPr="00DD3DE0">
                <w:t>CA_n2-n</w:t>
              </w:r>
              <w:r>
                <w:t>13</w:t>
              </w:r>
              <w:r w:rsidRPr="00DD3DE0">
                <w:t>-n</w:t>
              </w:r>
            </w:ins>
            <w:ins w:id="1199" w:author="Reihaneh Malekafzaliardakani" w:date="2026-01-28T00:28:00Z" w16du:dateUtc="2026-01-27T23:28:00Z">
              <w:r>
                <w:t>66</w:t>
              </w:r>
            </w:ins>
          </w:p>
        </w:tc>
        <w:tc>
          <w:tcPr>
            <w:tcW w:w="1146" w:type="dxa"/>
            <w:tcBorders>
              <w:top w:val="single" w:sz="4" w:space="0" w:color="auto"/>
              <w:left w:val="single" w:sz="4" w:space="0" w:color="auto"/>
              <w:right w:val="single" w:sz="4" w:space="0" w:color="auto"/>
            </w:tcBorders>
            <w:vAlign w:val="center"/>
          </w:tcPr>
          <w:p w14:paraId="2801F50E" w14:textId="6C697027" w:rsidR="00FA395D" w:rsidRPr="0041172E" w:rsidRDefault="00FA395D" w:rsidP="00FA395D">
            <w:pPr>
              <w:pStyle w:val="TAC"/>
              <w:rPr>
                <w:ins w:id="1200" w:author="Reihaneh Malekafzaliardakani" w:date="2026-01-27T22:40:00Z" w16du:dateUtc="2026-01-27T21:40:00Z"/>
                <w:color w:val="000000"/>
              </w:rPr>
            </w:pPr>
            <w:ins w:id="1201" w:author="Reihaneh Malekafzaliardakani" w:date="2026-01-28T00:49:00Z" w16du:dateUtc="2026-01-27T23:49:00Z">
              <w:r w:rsidRPr="003750B9">
                <w:rPr>
                  <w:rFonts w:eastAsia="DengXian" w:cs="Arial"/>
                  <w:szCs w:val="18"/>
                  <w:lang w:eastAsia="zh-CN"/>
                </w:rPr>
                <w:t>n</w:t>
              </w:r>
              <w:r w:rsidRPr="003750B9">
                <w:rPr>
                  <w:rFonts w:eastAsia="DengXian" w:cs="Arial"/>
                  <w:szCs w:val="18"/>
                </w:rPr>
                <w:t>2</w:t>
              </w:r>
            </w:ins>
          </w:p>
        </w:tc>
        <w:tc>
          <w:tcPr>
            <w:tcW w:w="960" w:type="dxa"/>
            <w:tcBorders>
              <w:top w:val="single" w:sz="4" w:space="0" w:color="auto"/>
              <w:left w:val="single" w:sz="4" w:space="0" w:color="auto"/>
              <w:right w:val="single" w:sz="4" w:space="0" w:color="auto"/>
            </w:tcBorders>
            <w:vAlign w:val="center"/>
          </w:tcPr>
          <w:p w14:paraId="6E22F4BF" w14:textId="635942D6" w:rsidR="00FA395D" w:rsidRPr="0041172E" w:rsidRDefault="00FA395D" w:rsidP="00FA395D">
            <w:pPr>
              <w:pStyle w:val="TAC"/>
              <w:rPr>
                <w:ins w:id="1202" w:author="Reihaneh Malekafzaliardakani" w:date="2026-01-27T22:40:00Z" w16du:dateUtc="2026-01-27T21:40:00Z"/>
                <w:color w:val="000000"/>
              </w:rPr>
            </w:pPr>
            <w:ins w:id="1203" w:author="Reihaneh Malekafzaliardakani" w:date="2026-01-28T00:49:00Z" w16du:dateUtc="2026-01-27T23:49:00Z">
              <w:r w:rsidRPr="003750B9">
                <w:rPr>
                  <w:rFonts w:eastAsia="DengXian" w:cs="Arial"/>
                  <w:szCs w:val="18"/>
                </w:rPr>
                <w:t>18</w:t>
              </w:r>
            </w:ins>
            <w:ins w:id="1204" w:author="Reihaneh Malekafzaliardakani" w:date="2026-01-28T00:59:00Z" w16du:dateUtc="2026-01-27T23:59:00Z">
              <w:r w:rsidR="00B3065E">
                <w:rPr>
                  <w:rFonts w:eastAsia="DengXian" w:cs="Arial"/>
                  <w:szCs w:val="18"/>
                </w:rPr>
                <w:t>53</w:t>
              </w:r>
            </w:ins>
          </w:p>
        </w:tc>
        <w:tc>
          <w:tcPr>
            <w:tcW w:w="964" w:type="dxa"/>
            <w:tcBorders>
              <w:top w:val="single" w:sz="4" w:space="0" w:color="auto"/>
              <w:left w:val="single" w:sz="4" w:space="0" w:color="auto"/>
              <w:right w:val="single" w:sz="4" w:space="0" w:color="auto"/>
            </w:tcBorders>
            <w:vAlign w:val="center"/>
          </w:tcPr>
          <w:p w14:paraId="4E143B59" w14:textId="1DEDB12F" w:rsidR="00FA395D" w:rsidRPr="0041172E" w:rsidRDefault="00FA395D" w:rsidP="00FA395D">
            <w:pPr>
              <w:pStyle w:val="TAC"/>
              <w:rPr>
                <w:ins w:id="1205" w:author="Reihaneh Malekafzaliardakani" w:date="2026-01-27T22:40:00Z" w16du:dateUtc="2026-01-27T21:40:00Z"/>
                <w:color w:val="000000"/>
              </w:rPr>
            </w:pPr>
            <w:ins w:id="1206" w:author="Reihaneh Malekafzaliardakani" w:date="2026-01-28T00:49:00Z" w16du:dateUtc="2026-01-27T23:49:00Z">
              <w:r w:rsidRPr="003750B9">
                <w:rPr>
                  <w:rFonts w:eastAsia="DengXian" w:cs="Arial"/>
                  <w:szCs w:val="18"/>
                </w:rPr>
                <w:t>5</w:t>
              </w:r>
            </w:ins>
          </w:p>
        </w:tc>
        <w:tc>
          <w:tcPr>
            <w:tcW w:w="960" w:type="dxa"/>
            <w:tcBorders>
              <w:top w:val="single" w:sz="4" w:space="0" w:color="auto"/>
              <w:left w:val="single" w:sz="4" w:space="0" w:color="auto"/>
              <w:right w:val="single" w:sz="4" w:space="0" w:color="auto"/>
            </w:tcBorders>
            <w:vAlign w:val="center"/>
          </w:tcPr>
          <w:p w14:paraId="793597D3" w14:textId="6C27C25D" w:rsidR="00FA395D" w:rsidRPr="0041172E" w:rsidRDefault="00FA395D" w:rsidP="00FA395D">
            <w:pPr>
              <w:pStyle w:val="TAC"/>
              <w:rPr>
                <w:ins w:id="1207" w:author="Reihaneh Malekafzaliardakani" w:date="2026-01-27T22:40:00Z" w16du:dateUtc="2026-01-27T21:40:00Z"/>
                <w:color w:val="000000"/>
              </w:rPr>
            </w:pPr>
            <w:ins w:id="1208" w:author="Reihaneh Malekafzaliardakani" w:date="2026-01-28T00:49:00Z" w16du:dateUtc="2026-01-27T23:49:00Z">
              <w:r w:rsidRPr="003750B9">
                <w:rPr>
                  <w:rFonts w:eastAsia="DengXian" w:cs="Arial"/>
                  <w:szCs w:val="18"/>
                </w:rPr>
                <w:t>25</w:t>
              </w:r>
            </w:ins>
          </w:p>
        </w:tc>
        <w:tc>
          <w:tcPr>
            <w:tcW w:w="960" w:type="dxa"/>
            <w:tcBorders>
              <w:top w:val="single" w:sz="4" w:space="0" w:color="auto"/>
              <w:left w:val="single" w:sz="4" w:space="0" w:color="auto"/>
              <w:right w:val="single" w:sz="4" w:space="0" w:color="auto"/>
            </w:tcBorders>
            <w:vAlign w:val="center"/>
          </w:tcPr>
          <w:p w14:paraId="180E7955" w14:textId="1430D430" w:rsidR="00FA395D" w:rsidRPr="0041172E" w:rsidRDefault="00FA395D" w:rsidP="00FA395D">
            <w:pPr>
              <w:pStyle w:val="TAC"/>
              <w:rPr>
                <w:ins w:id="1209" w:author="Reihaneh Malekafzaliardakani" w:date="2026-01-27T22:40:00Z" w16du:dateUtc="2026-01-27T21:40:00Z"/>
                <w:color w:val="000000"/>
              </w:rPr>
            </w:pPr>
            <w:ins w:id="1210" w:author="Reihaneh Malekafzaliardakani" w:date="2026-01-28T00:49:00Z" w16du:dateUtc="2026-01-27T23:49:00Z">
              <w:r w:rsidRPr="003750B9">
                <w:rPr>
                  <w:rFonts w:eastAsia="DengXian" w:cs="Arial"/>
                  <w:szCs w:val="18"/>
                </w:rPr>
                <w:t>19</w:t>
              </w:r>
            </w:ins>
            <w:ins w:id="1211" w:author="Reihaneh Malekafzaliardakani" w:date="2026-01-28T01:00:00Z" w16du:dateUtc="2026-01-28T00:00:00Z">
              <w:r w:rsidR="000860F6">
                <w:rPr>
                  <w:rFonts w:eastAsia="DengXian" w:cs="Arial"/>
                  <w:szCs w:val="18"/>
                </w:rPr>
                <w:t>33</w:t>
              </w:r>
            </w:ins>
          </w:p>
        </w:tc>
        <w:tc>
          <w:tcPr>
            <w:tcW w:w="977" w:type="dxa"/>
            <w:tcBorders>
              <w:top w:val="single" w:sz="4" w:space="0" w:color="auto"/>
              <w:left w:val="single" w:sz="4" w:space="0" w:color="auto"/>
              <w:bottom w:val="single" w:sz="4" w:space="0" w:color="auto"/>
              <w:right w:val="single" w:sz="4" w:space="0" w:color="auto"/>
            </w:tcBorders>
            <w:vAlign w:val="center"/>
          </w:tcPr>
          <w:p w14:paraId="7E517922" w14:textId="738FF128" w:rsidR="00FA395D" w:rsidRPr="0041172E" w:rsidRDefault="00FA395D" w:rsidP="00FA395D">
            <w:pPr>
              <w:pStyle w:val="TAC"/>
              <w:rPr>
                <w:ins w:id="1212" w:author="Reihaneh Malekafzaliardakani" w:date="2026-01-27T22:40:00Z" w16du:dateUtc="2026-01-27T21:40:00Z"/>
                <w:color w:val="000000"/>
              </w:rPr>
            </w:pPr>
            <w:ins w:id="1213" w:author="Reihaneh Malekafzaliardakani" w:date="2026-01-28T00:49:00Z" w16du:dateUtc="2026-01-27T23:49:00Z">
              <w:r w:rsidRPr="003750B9">
                <w:rPr>
                  <w:rFonts w:eastAsia="DengXian" w:cs="Arial"/>
                  <w:szCs w:val="18"/>
                </w:rPr>
                <w:t>N/A</w:t>
              </w:r>
            </w:ins>
          </w:p>
        </w:tc>
        <w:tc>
          <w:tcPr>
            <w:tcW w:w="828" w:type="dxa"/>
            <w:tcBorders>
              <w:top w:val="single" w:sz="4" w:space="0" w:color="auto"/>
              <w:left w:val="single" w:sz="4" w:space="0" w:color="auto"/>
              <w:right w:val="single" w:sz="4" w:space="0" w:color="auto"/>
            </w:tcBorders>
            <w:vAlign w:val="center"/>
          </w:tcPr>
          <w:p w14:paraId="16A10397" w14:textId="116FABBC" w:rsidR="00FA395D" w:rsidRPr="0041172E" w:rsidRDefault="00FA395D" w:rsidP="00FA395D">
            <w:pPr>
              <w:pStyle w:val="TAC"/>
              <w:rPr>
                <w:ins w:id="1214" w:author="Reihaneh Malekafzaliardakani" w:date="2026-01-27T22:40:00Z" w16du:dateUtc="2026-01-27T21:40:00Z"/>
                <w:color w:val="000000"/>
              </w:rPr>
            </w:pPr>
            <w:ins w:id="1215" w:author="Reihaneh Malekafzaliardakani" w:date="2026-01-28T00:49:00Z" w16du:dateUtc="2026-01-27T23:4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
          <w:p w14:paraId="3A13839C" w14:textId="43DE2303" w:rsidR="00FA395D" w:rsidRPr="0041172E" w:rsidRDefault="00FA395D" w:rsidP="00FA395D">
            <w:pPr>
              <w:pStyle w:val="TAC"/>
              <w:rPr>
                <w:ins w:id="1216" w:author="Reihaneh Malekafzaliardakani" w:date="2026-01-27T22:40:00Z" w16du:dateUtc="2026-01-27T21:40:00Z"/>
                <w:color w:val="000000"/>
              </w:rPr>
            </w:pPr>
            <w:ins w:id="1217" w:author="Reihaneh Malekafzaliardakani" w:date="2026-01-28T00:49:00Z" w16du:dateUtc="2026-01-27T23:49:00Z">
              <w:r w:rsidRPr="003750B9">
                <w:rPr>
                  <w:rFonts w:eastAsia="DengXian" w:cs="Arial"/>
                  <w:szCs w:val="18"/>
                </w:rPr>
                <w:t>N/A</w:t>
              </w:r>
            </w:ins>
          </w:p>
        </w:tc>
      </w:tr>
      <w:tr w:rsidR="00FA395D" w:rsidRPr="0041172E" w14:paraId="26114082" w14:textId="77777777" w:rsidTr="00FA395D">
        <w:trPr>
          <w:trHeight w:val="187"/>
          <w:jc w:val="center"/>
          <w:ins w:id="1218" w:author="Reihaneh Malekafzaliardakani" w:date="2026-01-27T22:40:00Z"/>
        </w:trPr>
        <w:tc>
          <w:tcPr>
            <w:tcW w:w="2007" w:type="dxa"/>
            <w:tcBorders>
              <w:top w:val="nil"/>
              <w:left w:val="single" w:sz="4" w:space="0" w:color="auto"/>
              <w:bottom w:val="nil"/>
              <w:right w:val="single" w:sz="4" w:space="0" w:color="auto"/>
            </w:tcBorders>
            <w:vAlign w:val="center"/>
          </w:tcPr>
          <w:p w14:paraId="13DA9831" w14:textId="77777777" w:rsidR="00FA395D" w:rsidRPr="0041172E" w:rsidRDefault="00FA395D" w:rsidP="00FA395D">
            <w:pPr>
              <w:pStyle w:val="TAC"/>
              <w:rPr>
                <w:ins w:id="1219" w:author="Reihaneh Malekafzaliardakani" w:date="2026-01-27T22:40:00Z" w16du:dateUtc="2026-01-27T21:40:00Z"/>
                <w:lang w:eastAsia="zh-CN"/>
              </w:rPr>
            </w:pPr>
          </w:p>
        </w:tc>
        <w:tc>
          <w:tcPr>
            <w:tcW w:w="1146" w:type="dxa"/>
            <w:tcBorders>
              <w:top w:val="single" w:sz="4" w:space="0" w:color="auto"/>
              <w:left w:val="single" w:sz="4" w:space="0" w:color="auto"/>
              <w:right w:val="single" w:sz="4" w:space="0" w:color="auto"/>
            </w:tcBorders>
            <w:vAlign w:val="center"/>
          </w:tcPr>
          <w:p w14:paraId="440D3DF5" w14:textId="4C96AD82" w:rsidR="00FA395D" w:rsidRPr="0041172E" w:rsidRDefault="00FA395D" w:rsidP="00FA395D">
            <w:pPr>
              <w:pStyle w:val="TAC"/>
              <w:rPr>
                <w:ins w:id="1220" w:author="Reihaneh Malekafzaliardakani" w:date="2026-01-27T22:40:00Z" w16du:dateUtc="2026-01-27T21:40:00Z"/>
                <w:color w:val="000000"/>
              </w:rPr>
            </w:pPr>
            <w:ins w:id="1221" w:author="Reihaneh Malekafzaliardakani" w:date="2026-01-28T00:49:00Z" w16du:dateUtc="2026-01-27T23:49:00Z">
              <w:r w:rsidRPr="003750B9">
                <w:rPr>
                  <w:rFonts w:eastAsia="DengXian" w:cs="Arial"/>
                  <w:szCs w:val="18"/>
                </w:rPr>
                <w:t>n1</w:t>
              </w:r>
            </w:ins>
            <w:ins w:id="1222" w:author="Reihaneh Malekafzaliardakani" w:date="2026-01-28T00:50:00Z" w16du:dateUtc="2026-01-27T23:50:00Z">
              <w:r>
                <w:rPr>
                  <w:rFonts w:eastAsia="DengXian" w:cs="Arial"/>
                  <w:szCs w:val="18"/>
                </w:rPr>
                <w:t>3</w:t>
              </w:r>
            </w:ins>
          </w:p>
        </w:tc>
        <w:tc>
          <w:tcPr>
            <w:tcW w:w="960" w:type="dxa"/>
            <w:tcBorders>
              <w:top w:val="single" w:sz="4" w:space="0" w:color="auto"/>
              <w:left w:val="single" w:sz="4" w:space="0" w:color="auto"/>
              <w:right w:val="single" w:sz="4" w:space="0" w:color="auto"/>
            </w:tcBorders>
            <w:vAlign w:val="center"/>
          </w:tcPr>
          <w:p w14:paraId="4B0EB5A6" w14:textId="303F8274" w:rsidR="00FA395D" w:rsidRPr="0041172E" w:rsidRDefault="00FA395D" w:rsidP="00FA395D">
            <w:pPr>
              <w:pStyle w:val="TAC"/>
              <w:rPr>
                <w:ins w:id="1223" w:author="Reihaneh Malekafzaliardakani" w:date="2026-01-27T22:40:00Z" w16du:dateUtc="2026-01-27T21:40:00Z"/>
                <w:color w:val="000000"/>
              </w:rPr>
            </w:pPr>
            <w:ins w:id="1224" w:author="Reihaneh Malekafzaliardakani" w:date="2026-01-28T00:49:00Z" w16du:dateUtc="2026-01-27T23:49:00Z">
              <w:r w:rsidRPr="003750B9">
                <w:rPr>
                  <w:rFonts w:eastAsia="DengXian" w:cs="Arial"/>
                  <w:szCs w:val="18"/>
                </w:rPr>
                <w:t>7</w:t>
              </w:r>
            </w:ins>
            <w:ins w:id="1225" w:author="Reihaneh Malekafzaliardakani" w:date="2026-01-28T00:59:00Z" w16du:dateUtc="2026-01-27T23:59:00Z">
              <w:r w:rsidR="00B3065E">
                <w:rPr>
                  <w:rFonts w:eastAsia="DengXian" w:cs="Arial"/>
                  <w:szCs w:val="18"/>
                </w:rPr>
                <w:t>84</w:t>
              </w:r>
            </w:ins>
          </w:p>
        </w:tc>
        <w:tc>
          <w:tcPr>
            <w:tcW w:w="964" w:type="dxa"/>
            <w:tcBorders>
              <w:top w:val="single" w:sz="4" w:space="0" w:color="auto"/>
              <w:left w:val="single" w:sz="4" w:space="0" w:color="auto"/>
              <w:right w:val="single" w:sz="4" w:space="0" w:color="auto"/>
            </w:tcBorders>
            <w:vAlign w:val="center"/>
          </w:tcPr>
          <w:p w14:paraId="0E5B6C63" w14:textId="2AE823DF" w:rsidR="00FA395D" w:rsidRPr="0041172E" w:rsidRDefault="00FA395D" w:rsidP="00FA395D">
            <w:pPr>
              <w:pStyle w:val="TAC"/>
              <w:rPr>
                <w:ins w:id="1226" w:author="Reihaneh Malekafzaliardakani" w:date="2026-01-27T22:40:00Z" w16du:dateUtc="2026-01-27T21:40:00Z"/>
                <w:color w:val="000000"/>
              </w:rPr>
            </w:pPr>
            <w:ins w:id="1227" w:author="Reihaneh Malekafzaliardakani" w:date="2026-01-28T00:49:00Z" w16du:dateUtc="2026-01-27T23:49:00Z">
              <w:r w:rsidRPr="003750B9">
                <w:rPr>
                  <w:rFonts w:eastAsia="DengXian" w:cs="Arial"/>
                  <w:szCs w:val="18"/>
                </w:rPr>
                <w:t>5</w:t>
              </w:r>
            </w:ins>
          </w:p>
        </w:tc>
        <w:tc>
          <w:tcPr>
            <w:tcW w:w="960" w:type="dxa"/>
            <w:tcBorders>
              <w:top w:val="single" w:sz="4" w:space="0" w:color="auto"/>
              <w:left w:val="single" w:sz="4" w:space="0" w:color="auto"/>
              <w:right w:val="single" w:sz="4" w:space="0" w:color="auto"/>
            </w:tcBorders>
            <w:vAlign w:val="center"/>
          </w:tcPr>
          <w:p w14:paraId="6459C597" w14:textId="085CA9CD" w:rsidR="00FA395D" w:rsidRPr="0041172E" w:rsidRDefault="00FA395D" w:rsidP="00FA395D">
            <w:pPr>
              <w:pStyle w:val="TAC"/>
              <w:rPr>
                <w:ins w:id="1228" w:author="Reihaneh Malekafzaliardakani" w:date="2026-01-27T22:40:00Z" w16du:dateUtc="2026-01-27T21:40:00Z"/>
                <w:color w:val="000000"/>
              </w:rPr>
            </w:pPr>
            <w:ins w:id="1229" w:author="Reihaneh Malekafzaliardakani" w:date="2026-01-28T00:49:00Z" w16du:dateUtc="2026-01-27T23:49:00Z">
              <w:r w:rsidRPr="003750B9">
                <w:rPr>
                  <w:rFonts w:eastAsia="DengXian" w:cs="Arial"/>
                  <w:szCs w:val="18"/>
                </w:rPr>
                <w:t>25</w:t>
              </w:r>
            </w:ins>
          </w:p>
        </w:tc>
        <w:tc>
          <w:tcPr>
            <w:tcW w:w="960" w:type="dxa"/>
            <w:tcBorders>
              <w:top w:val="single" w:sz="4" w:space="0" w:color="auto"/>
              <w:left w:val="single" w:sz="4" w:space="0" w:color="auto"/>
              <w:right w:val="single" w:sz="4" w:space="0" w:color="auto"/>
            </w:tcBorders>
            <w:vAlign w:val="center"/>
          </w:tcPr>
          <w:p w14:paraId="62FE1176" w14:textId="24A003E6" w:rsidR="00FA395D" w:rsidRPr="0041172E" w:rsidRDefault="003E3912" w:rsidP="00FA395D">
            <w:pPr>
              <w:pStyle w:val="TAC"/>
              <w:rPr>
                <w:ins w:id="1230" w:author="Reihaneh Malekafzaliardakani" w:date="2026-01-27T22:40:00Z" w16du:dateUtc="2026-01-27T21:40:00Z"/>
                <w:color w:val="000000"/>
              </w:rPr>
            </w:pPr>
            <w:ins w:id="1231" w:author="Reihaneh Malekafzaliardakani" w:date="2026-01-28T01:00:00Z" w16du:dateUtc="2026-01-28T00:00:00Z">
              <w:r>
                <w:rPr>
                  <w:rFonts w:eastAsia="DengXian" w:cs="Arial"/>
                  <w:szCs w:val="18"/>
                </w:rPr>
                <w:t>753</w:t>
              </w:r>
            </w:ins>
          </w:p>
        </w:tc>
        <w:tc>
          <w:tcPr>
            <w:tcW w:w="977" w:type="dxa"/>
            <w:tcBorders>
              <w:top w:val="single" w:sz="4" w:space="0" w:color="auto"/>
              <w:left w:val="single" w:sz="4" w:space="0" w:color="auto"/>
              <w:bottom w:val="single" w:sz="4" w:space="0" w:color="auto"/>
              <w:right w:val="single" w:sz="4" w:space="0" w:color="auto"/>
            </w:tcBorders>
            <w:vAlign w:val="center"/>
          </w:tcPr>
          <w:p w14:paraId="47F0D361" w14:textId="2A6D6468" w:rsidR="00FA395D" w:rsidRPr="0041172E" w:rsidRDefault="00FA395D" w:rsidP="00FA395D">
            <w:pPr>
              <w:pStyle w:val="TAC"/>
              <w:rPr>
                <w:ins w:id="1232" w:author="Reihaneh Malekafzaliardakani" w:date="2026-01-27T22:40:00Z" w16du:dateUtc="2026-01-27T21:40:00Z"/>
                <w:color w:val="000000"/>
              </w:rPr>
            </w:pPr>
            <w:ins w:id="1233" w:author="Reihaneh Malekafzaliardakani" w:date="2026-01-28T00:49:00Z" w16du:dateUtc="2026-01-27T23:49:00Z">
              <w:r w:rsidRPr="003750B9">
                <w:rPr>
                  <w:rFonts w:eastAsia="DengXian" w:cs="Arial"/>
                  <w:szCs w:val="18"/>
                </w:rPr>
                <w:t>N/A</w:t>
              </w:r>
            </w:ins>
          </w:p>
        </w:tc>
        <w:tc>
          <w:tcPr>
            <w:tcW w:w="828" w:type="dxa"/>
            <w:tcBorders>
              <w:top w:val="single" w:sz="4" w:space="0" w:color="auto"/>
              <w:left w:val="single" w:sz="4" w:space="0" w:color="auto"/>
              <w:right w:val="single" w:sz="4" w:space="0" w:color="auto"/>
            </w:tcBorders>
            <w:vAlign w:val="center"/>
          </w:tcPr>
          <w:p w14:paraId="7CE9FF36" w14:textId="56C254F3" w:rsidR="00FA395D" w:rsidRPr="0041172E" w:rsidRDefault="00FA395D" w:rsidP="00FA395D">
            <w:pPr>
              <w:pStyle w:val="TAC"/>
              <w:rPr>
                <w:ins w:id="1234" w:author="Reihaneh Malekafzaliardakani" w:date="2026-01-27T22:40:00Z" w16du:dateUtc="2026-01-27T21:40:00Z"/>
                <w:color w:val="000000"/>
              </w:rPr>
            </w:pPr>
            <w:ins w:id="1235" w:author="Reihaneh Malekafzaliardakani" w:date="2026-01-28T00:49:00Z" w16du:dateUtc="2026-01-27T23:4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
          <w:p w14:paraId="37F0A5B1" w14:textId="0E425D1A" w:rsidR="00FA395D" w:rsidRPr="0041172E" w:rsidRDefault="00FA395D" w:rsidP="00FA395D">
            <w:pPr>
              <w:pStyle w:val="TAC"/>
              <w:rPr>
                <w:ins w:id="1236" w:author="Reihaneh Malekafzaliardakani" w:date="2026-01-27T22:40:00Z" w16du:dateUtc="2026-01-27T21:40:00Z"/>
                <w:color w:val="000000"/>
              </w:rPr>
            </w:pPr>
            <w:ins w:id="1237" w:author="Reihaneh Malekafzaliardakani" w:date="2026-01-28T00:49:00Z" w16du:dateUtc="2026-01-27T23:49:00Z">
              <w:r w:rsidRPr="003750B9">
                <w:rPr>
                  <w:rFonts w:eastAsia="DengXian" w:cs="Arial"/>
                  <w:szCs w:val="18"/>
                </w:rPr>
                <w:t>N/A</w:t>
              </w:r>
            </w:ins>
          </w:p>
        </w:tc>
      </w:tr>
      <w:tr w:rsidR="00FA395D" w:rsidRPr="0041172E" w14:paraId="142F6A6A" w14:textId="77777777" w:rsidTr="00FA395D">
        <w:trPr>
          <w:trHeight w:val="187"/>
          <w:jc w:val="center"/>
          <w:ins w:id="1238" w:author="Reihaneh Malekafzaliardakani" w:date="2026-01-27T22:40:00Z"/>
        </w:trPr>
        <w:tc>
          <w:tcPr>
            <w:tcW w:w="2007" w:type="dxa"/>
            <w:tcBorders>
              <w:top w:val="nil"/>
              <w:left w:val="single" w:sz="4" w:space="0" w:color="auto"/>
              <w:bottom w:val="nil"/>
              <w:right w:val="single" w:sz="4" w:space="0" w:color="auto"/>
            </w:tcBorders>
            <w:vAlign w:val="center"/>
          </w:tcPr>
          <w:p w14:paraId="7EE48075" w14:textId="77777777" w:rsidR="00FA395D" w:rsidRPr="0041172E" w:rsidRDefault="00FA395D" w:rsidP="00FA395D">
            <w:pPr>
              <w:pStyle w:val="TAC"/>
              <w:rPr>
                <w:ins w:id="1239" w:author="Reihaneh Malekafzaliardakani" w:date="2026-01-27T22:40:00Z" w16du:dateUtc="2026-01-27T21:4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21026A" w14:textId="2E95B92B" w:rsidR="00FA395D" w:rsidRPr="0041172E" w:rsidRDefault="00FA395D" w:rsidP="00FA395D">
            <w:pPr>
              <w:pStyle w:val="TAC"/>
              <w:rPr>
                <w:ins w:id="1240" w:author="Reihaneh Malekafzaliardakani" w:date="2026-01-27T22:40:00Z" w16du:dateUtc="2026-01-27T21:40:00Z"/>
                <w:color w:val="000000"/>
              </w:rPr>
            </w:pPr>
            <w:ins w:id="1241" w:author="Reihaneh Malekafzaliardakani" w:date="2026-01-28T00:49:00Z" w16du:dateUtc="2026-01-27T23:49:00Z">
              <w:r w:rsidRPr="003750B9">
                <w:rPr>
                  <w:rFonts w:eastAsia="DengXian" w:cs="Arial"/>
                  <w:szCs w:val="18"/>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5066645D" w14:textId="549EE25B" w:rsidR="00FA395D" w:rsidRPr="0041172E" w:rsidRDefault="00FA395D" w:rsidP="00FA395D">
            <w:pPr>
              <w:pStyle w:val="TAC"/>
              <w:rPr>
                <w:ins w:id="1242" w:author="Reihaneh Malekafzaliardakani" w:date="2026-01-27T22:40:00Z" w16du:dateUtc="2026-01-27T21:40:00Z"/>
                <w:color w:val="000000"/>
              </w:rPr>
            </w:pPr>
            <w:ins w:id="1243" w:author="Reihaneh Malekafzaliardakani" w:date="2026-01-28T00:49:00Z" w16du:dateUtc="2026-01-27T23:49: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0325250C" w14:textId="3D7F4AD9" w:rsidR="00FA395D" w:rsidRPr="0041172E" w:rsidRDefault="00FA395D" w:rsidP="00FA395D">
            <w:pPr>
              <w:pStyle w:val="TAC"/>
              <w:rPr>
                <w:ins w:id="1244" w:author="Reihaneh Malekafzaliardakani" w:date="2026-01-27T22:40:00Z" w16du:dateUtc="2026-01-27T21:40:00Z"/>
                <w:color w:val="000000"/>
              </w:rPr>
            </w:pPr>
            <w:ins w:id="1245" w:author="Reihaneh Malekafzaliardakani" w:date="2026-01-28T00:49:00Z" w16du:dateUtc="2026-01-27T23:49:00Z">
              <w:r w:rsidRPr="003750B9">
                <w:rPr>
                  <w:rFonts w:eastAsia="DengXian"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30AE7FE" w14:textId="2F28D828" w:rsidR="00FA395D" w:rsidRPr="0041172E" w:rsidRDefault="00FA395D" w:rsidP="00FA395D">
            <w:pPr>
              <w:pStyle w:val="TAC"/>
              <w:rPr>
                <w:ins w:id="1246" w:author="Reihaneh Malekafzaliardakani" w:date="2026-01-27T22:40:00Z" w16du:dateUtc="2026-01-27T21:40:00Z"/>
                <w:color w:val="000000"/>
              </w:rPr>
            </w:pPr>
            <w:ins w:id="1247" w:author="Reihaneh Malekafzaliardakani" w:date="2026-01-28T00:49:00Z" w16du:dateUtc="2026-01-27T23:49: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472E2AE" w14:textId="524F6B7C" w:rsidR="00FA395D" w:rsidRPr="0041172E" w:rsidRDefault="00FA395D" w:rsidP="00FA395D">
            <w:pPr>
              <w:pStyle w:val="TAC"/>
              <w:rPr>
                <w:ins w:id="1248" w:author="Reihaneh Malekafzaliardakani" w:date="2026-01-27T22:40:00Z" w16du:dateUtc="2026-01-27T21:40:00Z"/>
                <w:color w:val="000000"/>
              </w:rPr>
            </w:pPr>
            <w:ins w:id="1249" w:author="Reihaneh Malekafzaliardakani" w:date="2026-01-28T00:49:00Z" w16du:dateUtc="2026-01-27T23:49:00Z">
              <w:r w:rsidRPr="003750B9">
                <w:rPr>
                  <w:rFonts w:eastAsia="DengXian" w:cs="Arial"/>
                  <w:szCs w:val="18"/>
                </w:rPr>
                <w:t>21</w:t>
              </w:r>
            </w:ins>
            <w:ins w:id="1250" w:author="Reihaneh Malekafzaliardakani" w:date="2026-01-28T00:59:00Z" w16du:dateUtc="2026-01-27T23:59:00Z">
              <w:r w:rsidR="00B3065E">
                <w:rPr>
                  <w:rFonts w:eastAsia="DengXian" w:cs="Arial"/>
                  <w:szCs w:val="18"/>
                </w:rPr>
                <w:t>38</w:t>
              </w:r>
            </w:ins>
          </w:p>
        </w:tc>
        <w:tc>
          <w:tcPr>
            <w:tcW w:w="977" w:type="dxa"/>
            <w:tcBorders>
              <w:top w:val="single" w:sz="4" w:space="0" w:color="auto"/>
              <w:left w:val="single" w:sz="4" w:space="0" w:color="auto"/>
              <w:bottom w:val="single" w:sz="4" w:space="0" w:color="auto"/>
              <w:right w:val="single" w:sz="4" w:space="0" w:color="auto"/>
            </w:tcBorders>
            <w:vAlign w:val="center"/>
          </w:tcPr>
          <w:p w14:paraId="166EEACE" w14:textId="3C59243D" w:rsidR="00FA395D" w:rsidRPr="0041172E" w:rsidRDefault="00FA395D" w:rsidP="00FA395D">
            <w:pPr>
              <w:pStyle w:val="TAC"/>
              <w:rPr>
                <w:ins w:id="1251" w:author="Reihaneh Malekafzaliardakani" w:date="2026-01-27T22:40:00Z" w16du:dateUtc="2026-01-27T21:40:00Z"/>
                <w:color w:val="000000"/>
              </w:rPr>
            </w:pPr>
            <w:ins w:id="1252" w:author="Reihaneh Malekafzaliardakani" w:date="2026-01-28T00:49:00Z" w16du:dateUtc="2026-01-27T23:49:00Z">
              <w:r w:rsidRPr="003750B9">
                <w:rPr>
                  <w:rFonts w:eastAsia="DengXian" w:cs="Arial"/>
                  <w:szCs w:val="18"/>
                </w:rPr>
                <w:t>7.6</w:t>
              </w:r>
            </w:ins>
          </w:p>
        </w:tc>
        <w:tc>
          <w:tcPr>
            <w:tcW w:w="828" w:type="dxa"/>
            <w:tcBorders>
              <w:top w:val="single" w:sz="4" w:space="0" w:color="auto"/>
              <w:left w:val="single" w:sz="4" w:space="0" w:color="auto"/>
              <w:bottom w:val="single" w:sz="4" w:space="0" w:color="auto"/>
              <w:right w:val="single" w:sz="4" w:space="0" w:color="auto"/>
            </w:tcBorders>
            <w:vAlign w:val="center"/>
          </w:tcPr>
          <w:p w14:paraId="3832A027" w14:textId="445D8F84" w:rsidR="00FA395D" w:rsidRPr="0041172E" w:rsidRDefault="00FA395D" w:rsidP="00FA395D">
            <w:pPr>
              <w:pStyle w:val="TAC"/>
              <w:rPr>
                <w:ins w:id="1253" w:author="Reihaneh Malekafzaliardakani" w:date="2026-01-27T22:40:00Z" w16du:dateUtc="2026-01-27T21:40:00Z"/>
                <w:color w:val="000000"/>
              </w:rPr>
            </w:pPr>
            <w:ins w:id="1254" w:author="Reihaneh Malekafzaliardakani" w:date="2026-01-28T00:49:00Z" w16du:dateUtc="2026-01-27T23:49: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936BE4E" w14:textId="3E5308A9" w:rsidR="00FA395D" w:rsidRPr="0041172E" w:rsidRDefault="00FA395D" w:rsidP="00FA395D">
            <w:pPr>
              <w:pStyle w:val="TAC"/>
              <w:rPr>
                <w:ins w:id="1255" w:author="Reihaneh Malekafzaliardakani" w:date="2026-01-27T22:40:00Z" w16du:dateUtc="2026-01-27T21:40:00Z"/>
                <w:color w:val="000000"/>
              </w:rPr>
            </w:pPr>
            <w:ins w:id="1256" w:author="Reihaneh Malekafzaliardakani" w:date="2026-01-28T00:49:00Z" w16du:dateUtc="2026-01-27T23:49:00Z">
              <w:r w:rsidRPr="003750B9">
                <w:rPr>
                  <w:rFonts w:eastAsia="DengXian" w:cs="Arial"/>
                  <w:szCs w:val="18"/>
                </w:rPr>
                <w:t>IMD4</w:t>
              </w:r>
            </w:ins>
          </w:p>
        </w:tc>
      </w:tr>
      <w:tr w:rsidR="00FA395D" w:rsidRPr="0041172E" w14:paraId="183BC3F3" w14:textId="77777777" w:rsidTr="00FA395D">
        <w:trPr>
          <w:trHeight w:val="187"/>
          <w:jc w:val="center"/>
          <w:ins w:id="1257" w:author="Reihaneh Malekafzaliardakani" w:date="2026-01-28T00:44:00Z"/>
        </w:trPr>
        <w:tc>
          <w:tcPr>
            <w:tcW w:w="2007" w:type="dxa"/>
            <w:tcBorders>
              <w:top w:val="nil"/>
              <w:left w:val="single" w:sz="4" w:space="0" w:color="auto"/>
              <w:bottom w:val="nil"/>
              <w:right w:val="single" w:sz="4" w:space="0" w:color="auto"/>
            </w:tcBorders>
            <w:vAlign w:val="center"/>
          </w:tcPr>
          <w:p w14:paraId="42B4376E" w14:textId="77777777" w:rsidR="00FA395D" w:rsidRPr="0041172E" w:rsidRDefault="00FA395D" w:rsidP="00FA395D">
            <w:pPr>
              <w:pStyle w:val="TAC"/>
              <w:rPr>
                <w:ins w:id="1258" w:author="Reihaneh Malekafzaliardakani" w:date="2026-01-28T00:44:00Z" w16du:dateUtc="2026-01-27T23:4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BF5393" w14:textId="12801563" w:rsidR="00FA395D" w:rsidRPr="0041172E" w:rsidRDefault="00FA395D" w:rsidP="00FA395D">
            <w:pPr>
              <w:pStyle w:val="TAC"/>
              <w:rPr>
                <w:ins w:id="1259" w:author="Reihaneh Malekafzaliardakani" w:date="2026-01-28T00:44:00Z" w16du:dateUtc="2026-01-27T23:44:00Z"/>
                <w:lang w:eastAsia="ja-JP"/>
              </w:rPr>
            </w:pPr>
            <w:ins w:id="1260" w:author="Reihaneh Malekafzaliardakani" w:date="2026-01-28T00:49:00Z" w16du:dateUtc="2026-01-27T23:49:00Z">
              <w:r w:rsidRPr="003750B9">
                <w:rPr>
                  <w:rFonts w:eastAsia="DengXian" w:cs="Arial"/>
                  <w:szCs w:val="18"/>
                  <w:lang w:eastAsia="zh-CN"/>
                </w:rPr>
                <w:t>n</w:t>
              </w:r>
              <w:r w:rsidRPr="003750B9">
                <w:rPr>
                  <w:rFonts w:eastAsia="DengXian" w:cs="Arial"/>
                  <w:szCs w:val="18"/>
                </w:rPr>
                <w:t>2</w:t>
              </w:r>
            </w:ins>
          </w:p>
        </w:tc>
        <w:tc>
          <w:tcPr>
            <w:tcW w:w="960" w:type="dxa"/>
            <w:tcBorders>
              <w:top w:val="single" w:sz="4" w:space="0" w:color="auto"/>
              <w:left w:val="single" w:sz="4" w:space="0" w:color="auto"/>
              <w:bottom w:val="single" w:sz="4" w:space="0" w:color="auto"/>
              <w:right w:val="single" w:sz="4" w:space="0" w:color="auto"/>
            </w:tcBorders>
          </w:tcPr>
          <w:p w14:paraId="44F5F55C" w14:textId="56C13036" w:rsidR="00FA395D" w:rsidRDefault="00FA395D" w:rsidP="00FA395D">
            <w:pPr>
              <w:pStyle w:val="TAC"/>
              <w:rPr>
                <w:ins w:id="1261" w:author="Reihaneh Malekafzaliardakani" w:date="2026-01-28T00:44:00Z" w16du:dateUtc="2026-01-27T23:44:00Z"/>
                <w:color w:val="000000"/>
              </w:rPr>
            </w:pPr>
            <w:ins w:id="1262" w:author="Reihaneh Malekafzaliardakani" w:date="2026-01-28T00:49:00Z" w16du:dateUtc="2026-01-27T23:49: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2AD2A4C9" w14:textId="4C6358C4" w:rsidR="00FA395D" w:rsidRPr="0041172E" w:rsidRDefault="00FA395D" w:rsidP="00FA395D">
            <w:pPr>
              <w:pStyle w:val="TAC"/>
              <w:rPr>
                <w:ins w:id="1263" w:author="Reihaneh Malekafzaliardakani" w:date="2026-01-28T00:44:00Z" w16du:dateUtc="2026-01-27T23:44:00Z"/>
              </w:rPr>
            </w:pPr>
            <w:ins w:id="1264" w:author="Reihaneh Malekafzaliardakani" w:date="2026-01-28T00:49:00Z" w16du:dateUtc="2026-01-27T23:49:00Z">
              <w:r w:rsidRPr="003750B9">
                <w:rPr>
                  <w:rFonts w:eastAsia="DengXian"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6E088F1B" w14:textId="1A51262E" w:rsidR="00FA395D" w:rsidRPr="0041172E" w:rsidRDefault="00FA395D" w:rsidP="00FA395D">
            <w:pPr>
              <w:pStyle w:val="TAC"/>
              <w:rPr>
                <w:ins w:id="1265" w:author="Reihaneh Malekafzaliardakani" w:date="2026-01-28T00:44:00Z" w16du:dateUtc="2026-01-27T23:44:00Z"/>
              </w:rPr>
            </w:pPr>
            <w:ins w:id="1266" w:author="Reihaneh Malekafzaliardakani" w:date="2026-01-28T00:49:00Z" w16du:dateUtc="2026-01-27T23:49: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5966E1B6" w14:textId="18FBB708" w:rsidR="00FA395D" w:rsidRDefault="00FA395D" w:rsidP="00FA395D">
            <w:pPr>
              <w:pStyle w:val="TAC"/>
              <w:rPr>
                <w:ins w:id="1267" w:author="Reihaneh Malekafzaliardakani" w:date="2026-01-28T00:44:00Z" w16du:dateUtc="2026-01-27T23:44:00Z"/>
                <w:color w:val="000000"/>
              </w:rPr>
            </w:pPr>
            <w:ins w:id="1268" w:author="Reihaneh Malekafzaliardakani" w:date="2026-01-28T00:49:00Z" w16du:dateUtc="2026-01-27T23:49:00Z">
              <w:r w:rsidRPr="003750B9">
                <w:rPr>
                  <w:rFonts w:eastAsia="DengXian" w:cs="Arial"/>
                  <w:szCs w:val="18"/>
                  <w:lang w:eastAsia="ja-JP"/>
                </w:rPr>
                <w:t>19</w:t>
              </w:r>
            </w:ins>
            <w:ins w:id="1269" w:author="Reihaneh Malekafzaliardakani" w:date="2026-01-28T01:07:00Z" w16du:dateUtc="2026-01-28T00:07:00Z">
              <w:r w:rsidR="007130A8">
                <w:rPr>
                  <w:rFonts w:eastAsia="DengXian" w:cs="Arial"/>
                  <w:szCs w:val="18"/>
                  <w:lang w:eastAsia="ja-JP"/>
                </w:rPr>
                <w:t>86</w:t>
              </w:r>
            </w:ins>
          </w:p>
        </w:tc>
        <w:tc>
          <w:tcPr>
            <w:tcW w:w="977" w:type="dxa"/>
            <w:tcBorders>
              <w:top w:val="single" w:sz="4" w:space="0" w:color="auto"/>
              <w:left w:val="single" w:sz="4" w:space="0" w:color="auto"/>
              <w:bottom w:val="single" w:sz="4" w:space="0" w:color="auto"/>
              <w:right w:val="single" w:sz="4" w:space="0" w:color="auto"/>
            </w:tcBorders>
          </w:tcPr>
          <w:p w14:paraId="5AEDFA54" w14:textId="362890A3" w:rsidR="00FA395D" w:rsidRPr="0041172E" w:rsidRDefault="00DD08E4" w:rsidP="00FA395D">
            <w:pPr>
              <w:pStyle w:val="TAC"/>
              <w:rPr>
                <w:ins w:id="1270" w:author="Reihaneh Malekafzaliardakani" w:date="2026-01-28T00:44:00Z" w16du:dateUtc="2026-01-27T23:44:00Z"/>
              </w:rPr>
            </w:pPr>
            <w:ins w:id="1271" w:author="Reihaneh Malekafzaliardakani" w:date="2026-01-29T03:20:00Z" w16du:dateUtc="2026-01-29T02:20:00Z">
              <w:r>
                <w:rPr>
                  <w:rFonts w:eastAsia="DengXian" w:cs="Arial"/>
                  <w:szCs w:val="18"/>
                </w:rPr>
                <w:t>6.2</w:t>
              </w:r>
            </w:ins>
          </w:p>
        </w:tc>
        <w:tc>
          <w:tcPr>
            <w:tcW w:w="828" w:type="dxa"/>
            <w:tcBorders>
              <w:top w:val="single" w:sz="4" w:space="0" w:color="auto"/>
              <w:left w:val="single" w:sz="4" w:space="0" w:color="auto"/>
              <w:bottom w:val="single" w:sz="4" w:space="0" w:color="auto"/>
              <w:right w:val="single" w:sz="4" w:space="0" w:color="auto"/>
            </w:tcBorders>
          </w:tcPr>
          <w:p w14:paraId="76A941FA" w14:textId="59EB5B6A" w:rsidR="00FA395D" w:rsidRPr="0041172E" w:rsidRDefault="00FA395D" w:rsidP="00FA395D">
            <w:pPr>
              <w:pStyle w:val="TAC"/>
              <w:rPr>
                <w:ins w:id="1272" w:author="Reihaneh Malekafzaliardakani" w:date="2026-01-28T00:44:00Z" w16du:dateUtc="2026-01-27T23:44:00Z"/>
                <w:lang w:eastAsia="zh-CN"/>
              </w:rPr>
            </w:pPr>
            <w:ins w:id="1273" w:author="Reihaneh Malekafzaliardakani" w:date="2026-01-28T00:49:00Z" w16du:dateUtc="2026-01-27T23:49: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6550F60" w14:textId="351EC92D" w:rsidR="00FA395D" w:rsidRPr="0041172E" w:rsidRDefault="00FA395D" w:rsidP="00FA395D">
            <w:pPr>
              <w:pStyle w:val="TAC"/>
              <w:rPr>
                <w:ins w:id="1274" w:author="Reihaneh Malekafzaliardakani" w:date="2026-01-28T00:44:00Z" w16du:dateUtc="2026-01-27T23:44:00Z"/>
              </w:rPr>
            </w:pPr>
            <w:ins w:id="1275" w:author="Reihaneh Malekafzaliardakani" w:date="2026-01-28T00:49:00Z" w16du:dateUtc="2026-01-27T23:49:00Z">
              <w:r w:rsidRPr="003750B9">
                <w:rPr>
                  <w:rFonts w:eastAsia="DengXian" w:cs="Arial"/>
                  <w:szCs w:val="18"/>
                </w:rPr>
                <w:t>IMD4</w:t>
              </w:r>
            </w:ins>
          </w:p>
        </w:tc>
      </w:tr>
      <w:tr w:rsidR="00FA395D" w:rsidRPr="0041172E" w14:paraId="4F45C57C" w14:textId="77777777" w:rsidTr="00FA395D">
        <w:trPr>
          <w:trHeight w:val="187"/>
          <w:jc w:val="center"/>
          <w:ins w:id="1276" w:author="Reihaneh Malekafzaliardakani" w:date="2026-01-28T00:44:00Z"/>
        </w:trPr>
        <w:tc>
          <w:tcPr>
            <w:tcW w:w="2007" w:type="dxa"/>
            <w:tcBorders>
              <w:top w:val="nil"/>
              <w:left w:val="single" w:sz="4" w:space="0" w:color="auto"/>
              <w:bottom w:val="nil"/>
              <w:right w:val="single" w:sz="4" w:space="0" w:color="auto"/>
            </w:tcBorders>
            <w:vAlign w:val="center"/>
          </w:tcPr>
          <w:p w14:paraId="47D8EE3C" w14:textId="77777777" w:rsidR="00FA395D" w:rsidRPr="0041172E" w:rsidRDefault="00FA395D" w:rsidP="00FA395D">
            <w:pPr>
              <w:pStyle w:val="TAC"/>
              <w:rPr>
                <w:ins w:id="1277" w:author="Reihaneh Malekafzaliardakani" w:date="2026-01-28T00:44:00Z" w16du:dateUtc="2026-01-27T23:4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384D09" w14:textId="20A70B1D" w:rsidR="00FA395D" w:rsidRPr="0041172E" w:rsidRDefault="00FA395D" w:rsidP="00FA395D">
            <w:pPr>
              <w:pStyle w:val="TAC"/>
              <w:rPr>
                <w:ins w:id="1278" w:author="Reihaneh Malekafzaliardakani" w:date="2026-01-28T00:44:00Z" w16du:dateUtc="2026-01-27T23:44:00Z"/>
                <w:lang w:eastAsia="ja-JP"/>
              </w:rPr>
            </w:pPr>
            <w:ins w:id="1279" w:author="Reihaneh Malekafzaliardakani" w:date="2026-01-28T00:49:00Z" w16du:dateUtc="2026-01-27T23:49:00Z">
              <w:r w:rsidRPr="003750B9">
                <w:rPr>
                  <w:rFonts w:eastAsia="DengXian" w:cs="Arial"/>
                  <w:szCs w:val="18"/>
                </w:rPr>
                <w:t>n1</w:t>
              </w:r>
            </w:ins>
            <w:ins w:id="1280" w:author="Reihaneh Malekafzaliardakani" w:date="2026-01-28T00:50:00Z" w16du:dateUtc="2026-01-27T23:50:00Z">
              <w:r>
                <w:rPr>
                  <w:rFonts w:eastAsia="DengXian" w:cs="Arial"/>
                  <w:szCs w:val="18"/>
                </w:rPr>
                <w:t>3</w:t>
              </w:r>
            </w:ins>
          </w:p>
        </w:tc>
        <w:tc>
          <w:tcPr>
            <w:tcW w:w="960" w:type="dxa"/>
            <w:tcBorders>
              <w:top w:val="single" w:sz="4" w:space="0" w:color="auto"/>
              <w:left w:val="single" w:sz="4" w:space="0" w:color="auto"/>
              <w:bottom w:val="single" w:sz="4" w:space="0" w:color="auto"/>
              <w:right w:val="single" w:sz="4" w:space="0" w:color="auto"/>
            </w:tcBorders>
          </w:tcPr>
          <w:p w14:paraId="52F038EC" w14:textId="11DF7819" w:rsidR="00FA395D" w:rsidRDefault="00FA395D" w:rsidP="00FA395D">
            <w:pPr>
              <w:pStyle w:val="TAC"/>
              <w:rPr>
                <w:ins w:id="1281" w:author="Reihaneh Malekafzaliardakani" w:date="2026-01-28T00:44:00Z" w16du:dateUtc="2026-01-27T23:44:00Z"/>
                <w:color w:val="000000"/>
              </w:rPr>
            </w:pPr>
            <w:ins w:id="1282" w:author="Reihaneh Malekafzaliardakani" w:date="2026-01-28T00:49:00Z" w16du:dateUtc="2026-01-27T23:49:00Z">
              <w:r w:rsidRPr="003750B9">
                <w:rPr>
                  <w:rFonts w:eastAsia="DengXian" w:cs="Arial"/>
                  <w:szCs w:val="18"/>
                  <w:lang w:eastAsia="ja-JP"/>
                </w:rPr>
                <w:t>7</w:t>
              </w:r>
            </w:ins>
            <w:ins w:id="1283" w:author="Reihaneh Malekafzaliardakani" w:date="2026-01-28T01:06:00Z" w16du:dateUtc="2026-01-28T00:06:00Z">
              <w:r w:rsidR="005352DC">
                <w:rPr>
                  <w:rFonts w:eastAsia="DengXian" w:cs="Arial"/>
                  <w:szCs w:val="18"/>
                  <w:lang w:eastAsia="ja-JP"/>
                </w:rPr>
                <w:t>84</w:t>
              </w:r>
            </w:ins>
          </w:p>
        </w:tc>
        <w:tc>
          <w:tcPr>
            <w:tcW w:w="964" w:type="dxa"/>
            <w:tcBorders>
              <w:top w:val="single" w:sz="4" w:space="0" w:color="auto"/>
              <w:left w:val="single" w:sz="4" w:space="0" w:color="auto"/>
              <w:bottom w:val="single" w:sz="4" w:space="0" w:color="auto"/>
              <w:right w:val="single" w:sz="4" w:space="0" w:color="auto"/>
            </w:tcBorders>
          </w:tcPr>
          <w:p w14:paraId="64C489BA" w14:textId="555AA675" w:rsidR="00FA395D" w:rsidRPr="0041172E" w:rsidRDefault="00FA395D" w:rsidP="00FA395D">
            <w:pPr>
              <w:pStyle w:val="TAC"/>
              <w:rPr>
                <w:ins w:id="1284" w:author="Reihaneh Malekafzaliardakani" w:date="2026-01-28T00:44:00Z" w16du:dateUtc="2026-01-27T23:44:00Z"/>
              </w:rPr>
            </w:pPr>
            <w:ins w:id="1285" w:author="Reihaneh Malekafzaliardakani" w:date="2026-01-28T00:49:00Z" w16du:dateUtc="2026-01-27T23:49:00Z">
              <w:r w:rsidRPr="003750B9">
                <w:rPr>
                  <w:rFonts w:eastAsia="DengXian"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62E49629" w14:textId="11B0BBA9" w:rsidR="00FA395D" w:rsidRPr="0041172E" w:rsidRDefault="00FA395D" w:rsidP="00FA395D">
            <w:pPr>
              <w:pStyle w:val="TAC"/>
              <w:rPr>
                <w:ins w:id="1286" w:author="Reihaneh Malekafzaliardakani" w:date="2026-01-28T00:44:00Z" w16du:dateUtc="2026-01-27T23:44:00Z"/>
              </w:rPr>
            </w:pPr>
            <w:ins w:id="1287" w:author="Reihaneh Malekafzaliardakani" w:date="2026-01-28T00:49:00Z" w16du:dateUtc="2026-01-27T23:49:00Z">
              <w:r w:rsidRPr="003750B9">
                <w:rPr>
                  <w:rFonts w:eastAsia="DengXian"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76618AD1" w14:textId="126D5063" w:rsidR="00FA395D" w:rsidRDefault="00FA395D" w:rsidP="00FA395D">
            <w:pPr>
              <w:pStyle w:val="TAC"/>
              <w:rPr>
                <w:ins w:id="1288" w:author="Reihaneh Malekafzaliardakani" w:date="2026-01-28T00:44:00Z" w16du:dateUtc="2026-01-27T23:44:00Z"/>
                <w:color w:val="000000"/>
              </w:rPr>
            </w:pPr>
            <w:ins w:id="1289" w:author="Reihaneh Malekafzaliardakani" w:date="2026-01-28T00:49:00Z" w16du:dateUtc="2026-01-27T23:49:00Z">
              <w:r w:rsidRPr="003750B9">
                <w:rPr>
                  <w:rFonts w:eastAsia="DengXian" w:cs="Arial"/>
                  <w:szCs w:val="18"/>
                  <w:lang w:eastAsia="ja-JP"/>
                </w:rPr>
                <w:t>7</w:t>
              </w:r>
            </w:ins>
            <w:ins w:id="1290" w:author="Reihaneh Malekafzaliardakani" w:date="2026-01-28T01:07:00Z" w16du:dateUtc="2026-01-28T00:07:00Z">
              <w:r w:rsidR="005352DC">
                <w:rPr>
                  <w:rFonts w:eastAsia="DengXian" w:cs="Arial"/>
                  <w:szCs w:val="18"/>
                  <w:lang w:eastAsia="ja-JP"/>
                </w:rPr>
                <w:t>5</w:t>
              </w:r>
            </w:ins>
            <w:ins w:id="1291" w:author="Reihaneh Malekafzaliardakani" w:date="2026-01-28T00:49:00Z" w16du:dateUtc="2026-01-27T23:49:00Z">
              <w:r w:rsidRPr="003750B9">
                <w:rPr>
                  <w:rFonts w:eastAsia="DengXian" w:cs="Arial"/>
                  <w:szCs w:val="18"/>
                  <w:lang w:eastAsia="ja-JP"/>
                </w:rPr>
                <w:t>3</w:t>
              </w:r>
            </w:ins>
          </w:p>
        </w:tc>
        <w:tc>
          <w:tcPr>
            <w:tcW w:w="977" w:type="dxa"/>
            <w:tcBorders>
              <w:top w:val="single" w:sz="4" w:space="0" w:color="auto"/>
              <w:left w:val="single" w:sz="4" w:space="0" w:color="auto"/>
              <w:bottom w:val="single" w:sz="4" w:space="0" w:color="auto"/>
              <w:right w:val="single" w:sz="4" w:space="0" w:color="auto"/>
            </w:tcBorders>
            <w:vAlign w:val="center"/>
          </w:tcPr>
          <w:p w14:paraId="171771A9" w14:textId="00F06F76" w:rsidR="00FA395D" w:rsidRPr="0041172E" w:rsidRDefault="00FA395D" w:rsidP="00FA395D">
            <w:pPr>
              <w:pStyle w:val="TAC"/>
              <w:rPr>
                <w:ins w:id="1292" w:author="Reihaneh Malekafzaliardakani" w:date="2026-01-28T00:44:00Z" w16du:dateUtc="2026-01-27T23:44:00Z"/>
              </w:rPr>
            </w:pPr>
            <w:ins w:id="1293" w:author="Reihaneh Malekafzaliardakani" w:date="2026-01-28T00:49:00Z" w16du:dateUtc="2026-01-27T23:49:00Z">
              <w:r w:rsidRPr="003750B9">
                <w:rPr>
                  <w:rFonts w:eastAsia="DengXian"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9700C13" w14:textId="22F0BBF0" w:rsidR="00FA395D" w:rsidRPr="0041172E" w:rsidRDefault="00FA395D" w:rsidP="00FA395D">
            <w:pPr>
              <w:pStyle w:val="TAC"/>
              <w:rPr>
                <w:ins w:id="1294" w:author="Reihaneh Malekafzaliardakani" w:date="2026-01-28T00:44:00Z" w16du:dateUtc="2026-01-27T23:44:00Z"/>
                <w:lang w:eastAsia="zh-CN"/>
              </w:rPr>
            </w:pPr>
            <w:ins w:id="1295" w:author="Reihaneh Malekafzaliardakani" w:date="2026-01-28T00:49:00Z" w16du:dateUtc="2026-01-27T23:49: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A8C3122" w14:textId="0866B744" w:rsidR="00FA395D" w:rsidRPr="0041172E" w:rsidRDefault="00FA395D" w:rsidP="00FA395D">
            <w:pPr>
              <w:pStyle w:val="TAC"/>
              <w:rPr>
                <w:ins w:id="1296" w:author="Reihaneh Malekafzaliardakani" w:date="2026-01-28T00:44:00Z" w16du:dateUtc="2026-01-27T23:44:00Z"/>
              </w:rPr>
            </w:pPr>
            <w:ins w:id="1297" w:author="Reihaneh Malekafzaliardakani" w:date="2026-01-28T00:49:00Z" w16du:dateUtc="2026-01-27T23:49:00Z">
              <w:r w:rsidRPr="003750B9">
                <w:rPr>
                  <w:rFonts w:eastAsia="DengXian" w:cs="Arial"/>
                  <w:szCs w:val="18"/>
                </w:rPr>
                <w:t>N/A</w:t>
              </w:r>
            </w:ins>
          </w:p>
        </w:tc>
      </w:tr>
      <w:tr w:rsidR="00FA395D" w:rsidRPr="0041172E" w14:paraId="339A54CE" w14:textId="77777777" w:rsidTr="00FA395D">
        <w:trPr>
          <w:trHeight w:val="187"/>
          <w:jc w:val="center"/>
          <w:ins w:id="1298" w:author="Reihaneh Malekafzaliardakani" w:date="2026-01-28T00:44:00Z"/>
        </w:trPr>
        <w:tc>
          <w:tcPr>
            <w:tcW w:w="2007" w:type="dxa"/>
            <w:tcBorders>
              <w:top w:val="nil"/>
              <w:left w:val="single" w:sz="4" w:space="0" w:color="auto"/>
              <w:bottom w:val="single" w:sz="4" w:space="0" w:color="auto"/>
              <w:right w:val="single" w:sz="4" w:space="0" w:color="auto"/>
            </w:tcBorders>
            <w:vAlign w:val="center"/>
          </w:tcPr>
          <w:p w14:paraId="6CE643E7" w14:textId="77777777" w:rsidR="00FA395D" w:rsidRPr="0041172E" w:rsidRDefault="00FA395D" w:rsidP="00FA395D">
            <w:pPr>
              <w:pStyle w:val="TAC"/>
              <w:rPr>
                <w:ins w:id="1299" w:author="Reihaneh Malekafzaliardakani" w:date="2026-01-28T00:44:00Z" w16du:dateUtc="2026-01-27T23:4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7EF93" w14:textId="679158D8" w:rsidR="00FA395D" w:rsidRPr="0041172E" w:rsidRDefault="00FA395D" w:rsidP="00FA395D">
            <w:pPr>
              <w:pStyle w:val="TAC"/>
              <w:rPr>
                <w:ins w:id="1300" w:author="Reihaneh Malekafzaliardakani" w:date="2026-01-28T00:44:00Z" w16du:dateUtc="2026-01-27T23:44:00Z"/>
                <w:lang w:eastAsia="ja-JP"/>
              </w:rPr>
            </w:pPr>
            <w:ins w:id="1301" w:author="Reihaneh Malekafzaliardakani" w:date="2026-01-28T00:49:00Z" w16du:dateUtc="2026-01-27T23:49:00Z">
              <w:r w:rsidRPr="003750B9">
                <w:rPr>
                  <w:rFonts w:eastAsia="DengXian" w:cs="Arial"/>
                  <w:szCs w:val="18"/>
                </w:rPr>
                <w:t>n66</w:t>
              </w:r>
            </w:ins>
          </w:p>
        </w:tc>
        <w:tc>
          <w:tcPr>
            <w:tcW w:w="960" w:type="dxa"/>
            <w:tcBorders>
              <w:top w:val="single" w:sz="4" w:space="0" w:color="auto"/>
              <w:left w:val="single" w:sz="4" w:space="0" w:color="auto"/>
              <w:bottom w:val="single" w:sz="4" w:space="0" w:color="auto"/>
              <w:right w:val="single" w:sz="4" w:space="0" w:color="auto"/>
            </w:tcBorders>
          </w:tcPr>
          <w:p w14:paraId="093EC195" w14:textId="47B659C6" w:rsidR="00FA395D" w:rsidRDefault="00FA395D" w:rsidP="00FA395D">
            <w:pPr>
              <w:pStyle w:val="TAC"/>
              <w:rPr>
                <w:ins w:id="1302" w:author="Reihaneh Malekafzaliardakani" w:date="2026-01-28T00:44:00Z" w16du:dateUtc="2026-01-27T23:44:00Z"/>
                <w:color w:val="000000"/>
              </w:rPr>
            </w:pPr>
            <w:ins w:id="1303" w:author="Reihaneh Malekafzaliardakani" w:date="2026-01-28T00:49:00Z" w16du:dateUtc="2026-01-27T23:49:00Z">
              <w:r w:rsidRPr="003750B9">
                <w:rPr>
                  <w:rFonts w:eastAsia="DengXian" w:cs="Arial"/>
                  <w:szCs w:val="18"/>
                  <w:lang w:eastAsia="ja-JP"/>
                </w:rPr>
                <w:t>177</w:t>
              </w:r>
            </w:ins>
            <w:ins w:id="1304" w:author="Reihaneh Malekafzaliardakani" w:date="2026-01-28T01:06:00Z" w16du:dateUtc="2026-01-28T00:06:00Z">
              <w:r w:rsidR="005352DC">
                <w:rPr>
                  <w:rFonts w:eastAsia="DengXian" w:cs="Arial"/>
                  <w:szCs w:val="18"/>
                  <w:lang w:eastAsia="ja-JP"/>
                </w:rPr>
                <w:t>7</w:t>
              </w:r>
            </w:ins>
          </w:p>
        </w:tc>
        <w:tc>
          <w:tcPr>
            <w:tcW w:w="964" w:type="dxa"/>
            <w:tcBorders>
              <w:top w:val="single" w:sz="4" w:space="0" w:color="auto"/>
              <w:left w:val="single" w:sz="4" w:space="0" w:color="auto"/>
              <w:bottom w:val="single" w:sz="4" w:space="0" w:color="auto"/>
              <w:right w:val="single" w:sz="4" w:space="0" w:color="auto"/>
            </w:tcBorders>
          </w:tcPr>
          <w:p w14:paraId="4795292D" w14:textId="7D514A30" w:rsidR="00FA395D" w:rsidRPr="0041172E" w:rsidRDefault="00FA395D" w:rsidP="00FA395D">
            <w:pPr>
              <w:pStyle w:val="TAC"/>
              <w:rPr>
                <w:ins w:id="1305" w:author="Reihaneh Malekafzaliardakani" w:date="2026-01-28T00:44:00Z" w16du:dateUtc="2026-01-27T23:44:00Z"/>
              </w:rPr>
            </w:pPr>
            <w:ins w:id="1306" w:author="Reihaneh Malekafzaliardakani" w:date="2026-01-28T00:49:00Z" w16du:dateUtc="2026-01-27T23:49:00Z">
              <w:r w:rsidRPr="003750B9">
                <w:rPr>
                  <w:rFonts w:eastAsia="DengXian"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0597818" w14:textId="32981E6E" w:rsidR="00FA395D" w:rsidRPr="0041172E" w:rsidRDefault="00FA395D" w:rsidP="00FA395D">
            <w:pPr>
              <w:pStyle w:val="TAC"/>
              <w:rPr>
                <w:ins w:id="1307" w:author="Reihaneh Malekafzaliardakani" w:date="2026-01-28T00:44:00Z" w16du:dateUtc="2026-01-27T23:44:00Z"/>
              </w:rPr>
            </w:pPr>
            <w:ins w:id="1308" w:author="Reihaneh Malekafzaliardakani" w:date="2026-01-28T00:49:00Z" w16du:dateUtc="2026-01-27T23:49:00Z">
              <w:r w:rsidRPr="003750B9">
                <w:rPr>
                  <w:rFonts w:eastAsia="DengXian"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4360F4E7" w14:textId="4363CF77" w:rsidR="00FA395D" w:rsidRDefault="00FA395D" w:rsidP="00FA395D">
            <w:pPr>
              <w:pStyle w:val="TAC"/>
              <w:rPr>
                <w:ins w:id="1309" w:author="Reihaneh Malekafzaliardakani" w:date="2026-01-28T00:44:00Z" w16du:dateUtc="2026-01-27T23:44:00Z"/>
                <w:color w:val="000000"/>
              </w:rPr>
            </w:pPr>
            <w:ins w:id="1310" w:author="Reihaneh Malekafzaliardakani" w:date="2026-01-28T00:49:00Z" w16du:dateUtc="2026-01-27T23:49:00Z">
              <w:r w:rsidRPr="003750B9">
                <w:rPr>
                  <w:rFonts w:eastAsia="DengXian" w:cs="Arial"/>
                  <w:szCs w:val="18"/>
                  <w:lang w:eastAsia="ja-JP"/>
                </w:rPr>
                <w:t>21</w:t>
              </w:r>
            </w:ins>
            <w:ins w:id="1311" w:author="Reihaneh Malekafzaliardakani" w:date="2026-01-28T01:09:00Z" w16du:dateUtc="2026-01-28T00:09:00Z">
              <w:r w:rsidR="00D470F8">
                <w:rPr>
                  <w:rFonts w:eastAsia="DengXian" w:cs="Arial"/>
                  <w:szCs w:val="18"/>
                  <w:lang w:eastAsia="ja-JP"/>
                </w:rPr>
                <w:t>97</w:t>
              </w:r>
            </w:ins>
          </w:p>
        </w:tc>
        <w:tc>
          <w:tcPr>
            <w:tcW w:w="977" w:type="dxa"/>
            <w:tcBorders>
              <w:top w:val="single" w:sz="4" w:space="0" w:color="auto"/>
              <w:left w:val="single" w:sz="4" w:space="0" w:color="auto"/>
              <w:bottom w:val="single" w:sz="4" w:space="0" w:color="auto"/>
              <w:right w:val="single" w:sz="4" w:space="0" w:color="auto"/>
            </w:tcBorders>
            <w:vAlign w:val="center"/>
          </w:tcPr>
          <w:p w14:paraId="79A026FE" w14:textId="38B67CC4" w:rsidR="00FA395D" w:rsidRPr="0041172E" w:rsidRDefault="00FA395D" w:rsidP="00FA395D">
            <w:pPr>
              <w:pStyle w:val="TAC"/>
              <w:rPr>
                <w:ins w:id="1312" w:author="Reihaneh Malekafzaliardakani" w:date="2026-01-28T00:44:00Z" w16du:dateUtc="2026-01-27T23:44:00Z"/>
              </w:rPr>
            </w:pPr>
            <w:ins w:id="1313" w:author="Reihaneh Malekafzaliardakani" w:date="2026-01-28T00:49:00Z" w16du:dateUtc="2026-01-27T23:49:00Z">
              <w:r w:rsidRPr="003750B9">
                <w:rPr>
                  <w:rFonts w:eastAsia="DengXian"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004DFC1" w14:textId="4BDD44E4" w:rsidR="00FA395D" w:rsidRPr="0041172E" w:rsidRDefault="00FA395D" w:rsidP="00FA395D">
            <w:pPr>
              <w:pStyle w:val="TAC"/>
              <w:rPr>
                <w:ins w:id="1314" w:author="Reihaneh Malekafzaliardakani" w:date="2026-01-28T00:44:00Z" w16du:dateUtc="2026-01-27T23:44:00Z"/>
                <w:lang w:eastAsia="zh-CN"/>
              </w:rPr>
            </w:pPr>
            <w:ins w:id="1315" w:author="Reihaneh Malekafzaliardakani" w:date="2026-01-28T00:49:00Z" w16du:dateUtc="2026-01-27T23:49: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6089DCC" w14:textId="02A8C8EE" w:rsidR="00FA395D" w:rsidRPr="0041172E" w:rsidRDefault="00FA395D" w:rsidP="00FA395D">
            <w:pPr>
              <w:pStyle w:val="TAC"/>
              <w:rPr>
                <w:ins w:id="1316" w:author="Reihaneh Malekafzaliardakani" w:date="2026-01-28T00:44:00Z" w16du:dateUtc="2026-01-27T23:44:00Z"/>
              </w:rPr>
            </w:pPr>
            <w:ins w:id="1317" w:author="Reihaneh Malekafzaliardakani" w:date="2026-01-28T00:49:00Z" w16du:dateUtc="2026-01-27T23:49:00Z">
              <w:r w:rsidRPr="003750B9">
                <w:rPr>
                  <w:rFonts w:eastAsia="DengXian" w:cs="Arial"/>
                  <w:szCs w:val="18"/>
                </w:rPr>
                <w:t>N/A</w:t>
              </w:r>
            </w:ins>
          </w:p>
        </w:tc>
      </w:tr>
    </w:tbl>
    <w:p w14:paraId="7EB0EBA9" w14:textId="77777777" w:rsidR="0095679D" w:rsidRDefault="0095679D" w:rsidP="0095679D">
      <w:pPr>
        <w:rPr>
          <w:ins w:id="1318" w:author="Reihaneh Malekafzaliardakani" w:date="2026-01-28T00:42:00Z" w16du:dateUtc="2026-01-27T23:42:00Z"/>
        </w:rPr>
      </w:pPr>
    </w:p>
    <w:p w14:paraId="38287E09" w14:textId="77777777" w:rsidR="00AC1F50" w:rsidRDefault="00AC1F50" w:rsidP="0095679D">
      <w:pPr>
        <w:rPr>
          <w:ins w:id="1319" w:author="Reihaneh Malekafzaliardakani" w:date="2026-01-28T00:42:00Z" w16du:dateUtc="2026-01-27T23:42:00Z"/>
        </w:rPr>
      </w:pPr>
    </w:p>
    <w:p w14:paraId="03669E30" w14:textId="77777777" w:rsidR="00AC1F50" w:rsidRDefault="00AC1F50" w:rsidP="0095679D">
      <w:pPr>
        <w:rPr>
          <w:ins w:id="1320" w:author="Reihaneh Malekafzaliardakani" w:date="2026-01-27T23:20:00Z" w16du:dateUtc="2026-01-27T22:20:00Z"/>
        </w:rPr>
      </w:pPr>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7"/>
    <w:p w14:paraId="5E6787BF" w14:textId="77777777" w:rsidR="00FA3799" w:rsidRPr="00065C3D" w:rsidRDefault="00FA3799" w:rsidP="00FA3799">
      <w:r w:rsidRPr="005871D5">
        <w:rPr>
          <w:rFonts w:hint="eastAsia"/>
        </w:rPr>
        <w:t>[1</w:t>
      </w:r>
      <w:r w:rsidRPr="00E25DD0">
        <w:rPr>
          <w:rFonts w:hint="eastAsia"/>
        </w:rPr>
        <w:t>]</w:t>
      </w:r>
      <w:r w:rsidRPr="005871D5">
        <w:t xml:space="preserve"> </w:t>
      </w:r>
      <w:r>
        <w:tab/>
      </w:r>
      <w:r>
        <w:tab/>
      </w:r>
      <w:r w:rsidRPr="00C31DF0">
        <w:t>RP-253849</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 ZTE, Huawei</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3B808" w14:textId="77777777" w:rsidR="00CF5E3D" w:rsidRDefault="00CF5E3D">
      <w:r>
        <w:separator/>
      </w:r>
    </w:p>
  </w:endnote>
  <w:endnote w:type="continuationSeparator" w:id="0">
    <w:p w14:paraId="1F0121C5" w14:textId="77777777" w:rsidR="00CF5E3D" w:rsidRDefault="00CF5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2CF3F" w14:textId="77777777" w:rsidR="00CF5E3D" w:rsidRDefault="00CF5E3D">
      <w:r>
        <w:separator/>
      </w:r>
    </w:p>
  </w:footnote>
  <w:footnote w:type="continuationSeparator" w:id="0">
    <w:p w14:paraId="2F62B280" w14:textId="77777777" w:rsidR="00CF5E3D" w:rsidRDefault="00CF5E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1715F"/>
    <w:rsid w:val="000215CB"/>
    <w:rsid w:val="00021B20"/>
    <w:rsid w:val="00022C3B"/>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C3D"/>
    <w:rsid w:val="0006670D"/>
    <w:rsid w:val="00067A7B"/>
    <w:rsid w:val="00070453"/>
    <w:rsid w:val="00071E79"/>
    <w:rsid w:val="00072884"/>
    <w:rsid w:val="00072CEE"/>
    <w:rsid w:val="00074500"/>
    <w:rsid w:val="0007479B"/>
    <w:rsid w:val="000751CD"/>
    <w:rsid w:val="00075C8C"/>
    <w:rsid w:val="00076B73"/>
    <w:rsid w:val="00076C44"/>
    <w:rsid w:val="00077520"/>
    <w:rsid w:val="00077CBC"/>
    <w:rsid w:val="000817D9"/>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4FDC"/>
    <w:rsid w:val="000B58BB"/>
    <w:rsid w:val="000B60E0"/>
    <w:rsid w:val="000B7955"/>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38E3"/>
    <w:rsid w:val="000F687A"/>
    <w:rsid w:val="000F7D4A"/>
    <w:rsid w:val="001053BE"/>
    <w:rsid w:val="00107A18"/>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134C"/>
    <w:rsid w:val="001317F8"/>
    <w:rsid w:val="00131BA5"/>
    <w:rsid w:val="001325AA"/>
    <w:rsid w:val="001337F9"/>
    <w:rsid w:val="00133BEF"/>
    <w:rsid w:val="001349C3"/>
    <w:rsid w:val="00136047"/>
    <w:rsid w:val="0013685B"/>
    <w:rsid w:val="00136DDD"/>
    <w:rsid w:val="00141880"/>
    <w:rsid w:val="00142B00"/>
    <w:rsid w:val="00145BDF"/>
    <w:rsid w:val="00146178"/>
    <w:rsid w:val="00146442"/>
    <w:rsid w:val="00146ADD"/>
    <w:rsid w:val="001476C0"/>
    <w:rsid w:val="001572B5"/>
    <w:rsid w:val="00161B27"/>
    <w:rsid w:val="00163E73"/>
    <w:rsid w:val="00163FAD"/>
    <w:rsid w:val="00164BBF"/>
    <w:rsid w:val="0016608F"/>
    <w:rsid w:val="0016762A"/>
    <w:rsid w:val="001719F3"/>
    <w:rsid w:val="001724CD"/>
    <w:rsid w:val="00174ECB"/>
    <w:rsid w:val="001762B4"/>
    <w:rsid w:val="00177F62"/>
    <w:rsid w:val="00180CAA"/>
    <w:rsid w:val="00182754"/>
    <w:rsid w:val="00191CFD"/>
    <w:rsid w:val="00192D60"/>
    <w:rsid w:val="00195DC7"/>
    <w:rsid w:val="001A08AA"/>
    <w:rsid w:val="001A29C0"/>
    <w:rsid w:val="001A2E42"/>
    <w:rsid w:val="001A38F9"/>
    <w:rsid w:val="001A6570"/>
    <w:rsid w:val="001A6AD8"/>
    <w:rsid w:val="001A6E23"/>
    <w:rsid w:val="001A7231"/>
    <w:rsid w:val="001B195A"/>
    <w:rsid w:val="001B395A"/>
    <w:rsid w:val="001B5DE6"/>
    <w:rsid w:val="001B6F5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A32"/>
    <w:rsid w:val="001F5C81"/>
    <w:rsid w:val="001F6F22"/>
    <w:rsid w:val="001F7248"/>
    <w:rsid w:val="00200546"/>
    <w:rsid w:val="00203346"/>
    <w:rsid w:val="00204749"/>
    <w:rsid w:val="00204C9D"/>
    <w:rsid w:val="0020679E"/>
    <w:rsid w:val="0020736B"/>
    <w:rsid w:val="002107C5"/>
    <w:rsid w:val="00210BDF"/>
    <w:rsid w:val="00214FBD"/>
    <w:rsid w:val="00221391"/>
    <w:rsid w:val="0022150F"/>
    <w:rsid w:val="00221528"/>
    <w:rsid w:val="00221C98"/>
    <w:rsid w:val="00224BE6"/>
    <w:rsid w:val="002255F2"/>
    <w:rsid w:val="002259EF"/>
    <w:rsid w:val="002322EB"/>
    <w:rsid w:val="00233475"/>
    <w:rsid w:val="00236202"/>
    <w:rsid w:val="002368EF"/>
    <w:rsid w:val="00240C0C"/>
    <w:rsid w:val="0024133D"/>
    <w:rsid w:val="00241F24"/>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77E90"/>
    <w:rsid w:val="00280D76"/>
    <w:rsid w:val="00281E6F"/>
    <w:rsid w:val="00282213"/>
    <w:rsid w:val="002830A5"/>
    <w:rsid w:val="00285242"/>
    <w:rsid w:val="00290452"/>
    <w:rsid w:val="00290A95"/>
    <w:rsid w:val="00290C9C"/>
    <w:rsid w:val="002932E1"/>
    <w:rsid w:val="002964BB"/>
    <w:rsid w:val="0029706F"/>
    <w:rsid w:val="0029762F"/>
    <w:rsid w:val="002978A8"/>
    <w:rsid w:val="002A1623"/>
    <w:rsid w:val="002A3A5F"/>
    <w:rsid w:val="002A3CFE"/>
    <w:rsid w:val="002A4568"/>
    <w:rsid w:val="002A4A87"/>
    <w:rsid w:val="002A6741"/>
    <w:rsid w:val="002B032C"/>
    <w:rsid w:val="002B0570"/>
    <w:rsid w:val="002B1E69"/>
    <w:rsid w:val="002B30AD"/>
    <w:rsid w:val="002B4C1C"/>
    <w:rsid w:val="002B515F"/>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5D5"/>
    <w:rsid w:val="002D67AD"/>
    <w:rsid w:val="002D7D0F"/>
    <w:rsid w:val="002E0F62"/>
    <w:rsid w:val="002E1DCF"/>
    <w:rsid w:val="002E29BD"/>
    <w:rsid w:val="002E3D4E"/>
    <w:rsid w:val="002E51B0"/>
    <w:rsid w:val="002E51B7"/>
    <w:rsid w:val="002F06E6"/>
    <w:rsid w:val="002F246A"/>
    <w:rsid w:val="002F2482"/>
    <w:rsid w:val="002F2BC1"/>
    <w:rsid w:val="002F4093"/>
    <w:rsid w:val="002F4161"/>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E3A"/>
    <w:rsid w:val="00317E4F"/>
    <w:rsid w:val="00317F96"/>
    <w:rsid w:val="003211BF"/>
    <w:rsid w:val="00323D95"/>
    <w:rsid w:val="0032486C"/>
    <w:rsid w:val="003269BA"/>
    <w:rsid w:val="00327F75"/>
    <w:rsid w:val="00331FA1"/>
    <w:rsid w:val="003335EE"/>
    <w:rsid w:val="00334233"/>
    <w:rsid w:val="003347AA"/>
    <w:rsid w:val="003378E8"/>
    <w:rsid w:val="00341AEE"/>
    <w:rsid w:val="0034229E"/>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A1D"/>
    <w:rsid w:val="00366E87"/>
    <w:rsid w:val="00366EC7"/>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3B4B"/>
    <w:rsid w:val="003B406C"/>
    <w:rsid w:val="003B6206"/>
    <w:rsid w:val="003B63E7"/>
    <w:rsid w:val="003B73E7"/>
    <w:rsid w:val="003C19BE"/>
    <w:rsid w:val="003C1F5F"/>
    <w:rsid w:val="003C346D"/>
    <w:rsid w:val="003C37F0"/>
    <w:rsid w:val="003C3945"/>
    <w:rsid w:val="003C4319"/>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5196"/>
    <w:rsid w:val="004132DB"/>
    <w:rsid w:val="00414092"/>
    <w:rsid w:val="0041425B"/>
    <w:rsid w:val="0041648B"/>
    <w:rsid w:val="0041690F"/>
    <w:rsid w:val="00420913"/>
    <w:rsid w:val="00420C59"/>
    <w:rsid w:val="00421722"/>
    <w:rsid w:val="00423362"/>
    <w:rsid w:val="004258FF"/>
    <w:rsid w:val="00425A93"/>
    <w:rsid w:val="00427F98"/>
    <w:rsid w:val="004304C3"/>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2B55"/>
    <w:rsid w:val="00492FF4"/>
    <w:rsid w:val="004943DB"/>
    <w:rsid w:val="0049485A"/>
    <w:rsid w:val="00494ACC"/>
    <w:rsid w:val="00495514"/>
    <w:rsid w:val="004958D1"/>
    <w:rsid w:val="00495B48"/>
    <w:rsid w:val="00496DC0"/>
    <w:rsid w:val="004A0950"/>
    <w:rsid w:val="004A185D"/>
    <w:rsid w:val="004A1D6A"/>
    <w:rsid w:val="004A1F91"/>
    <w:rsid w:val="004A2869"/>
    <w:rsid w:val="004A56D7"/>
    <w:rsid w:val="004A5E64"/>
    <w:rsid w:val="004A66D5"/>
    <w:rsid w:val="004A7093"/>
    <w:rsid w:val="004A76EA"/>
    <w:rsid w:val="004A774F"/>
    <w:rsid w:val="004A7788"/>
    <w:rsid w:val="004B1755"/>
    <w:rsid w:val="004B4098"/>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5022C"/>
    <w:rsid w:val="0055046E"/>
    <w:rsid w:val="005508C3"/>
    <w:rsid w:val="00551BA1"/>
    <w:rsid w:val="00555599"/>
    <w:rsid w:val="00555DC6"/>
    <w:rsid w:val="005566A2"/>
    <w:rsid w:val="00560DDF"/>
    <w:rsid w:val="005625C9"/>
    <w:rsid w:val="00563C44"/>
    <w:rsid w:val="005650D0"/>
    <w:rsid w:val="00566158"/>
    <w:rsid w:val="00567785"/>
    <w:rsid w:val="0057126E"/>
    <w:rsid w:val="00571AF3"/>
    <w:rsid w:val="00571EE5"/>
    <w:rsid w:val="00573281"/>
    <w:rsid w:val="00573B15"/>
    <w:rsid w:val="00575184"/>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8EB"/>
    <w:rsid w:val="005A6EBB"/>
    <w:rsid w:val="005A7888"/>
    <w:rsid w:val="005B38F8"/>
    <w:rsid w:val="005B448D"/>
    <w:rsid w:val="005B5F86"/>
    <w:rsid w:val="005B62B0"/>
    <w:rsid w:val="005B7AC2"/>
    <w:rsid w:val="005C3701"/>
    <w:rsid w:val="005C67BB"/>
    <w:rsid w:val="005C68E7"/>
    <w:rsid w:val="005C784D"/>
    <w:rsid w:val="005D0A2D"/>
    <w:rsid w:val="005D1066"/>
    <w:rsid w:val="005D1614"/>
    <w:rsid w:val="005D3533"/>
    <w:rsid w:val="005D46A0"/>
    <w:rsid w:val="005D4EA2"/>
    <w:rsid w:val="005E0258"/>
    <w:rsid w:val="005E03CB"/>
    <w:rsid w:val="005E32AB"/>
    <w:rsid w:val="005E3A14"/>
    <w:rsid w:val="005E42CF"/>
    <w:rsid w:val="005E538A"/>
    <w:rsid w:val="005E6D7A"/>
    <w:rsid w:val="005E7F73"/>
    <w:rsid w:val="005F175B"/>
    <w:rsid w:val="005F255A"/>
    <w:rsid w:val="005F4BCF"/>
    <w:rsid w:val="005F5A97"/>
    <w:rsid w:val="005F5C22"/>
    <w:rsid w:val="005F7054"/>
    <w:rsid w:val="00602F27"/>
    <w:rsid w:val="006044A9"/>
    <w:rsid w:val="00605271"/>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3320"/>
    <w:rsid w:val="006448E2"/>
    <w:rsid w:val="006458C4"/>
    <w:rsid w:val="00645E38"/>
    <w:rsid w:val="006479A9"/>
    <w:rsid w:val="00650F16"/>
    <w:rsid w:val="006516F7"/>
    <w:rsid w:val="00651B84"/>
    <w:rsid w:val="0065221D"/>
    <w:rsid w:val="00655B0D"/>
    <w:rsid w:val="00655E46"/>
    <w:rsid w:val="00656341"/>
    <w:rsid w:val="0065636E"/>
    <w:rsid w:val="0066374D"/>
    <w:rsid w:val="00664E37"/>
    <w:rsid w:val="00665BB1"/>
    <w:rsid w:val="00666145"/>
    <w:rsid w:val="006668E4"/>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0E71"/>
    <w:rsid w:val="006B1ED8"/>
    <w:rsid w:val="006B227A"/>
    <w:rsid w:val="006B3E46"/>
    <w:rsid w:val="006B4F56"/>
    <w:rsid w:val="006B5607"/>
    <w:rsid w:val="006B571F"/>
    <w:rsid w:val="006B66B3"/>
    <w:rsid w:val="006B6971"/>
    <w:rsid w:val="006B6D21"/>
    <w:rsid w:val="006C2B23"/>
    <w:rsid w:val="006C35FD"/>
    <w:rsid w:val="006C472B"/>
    <w:rsid w:val="006C4D90"/>
    <w:rsid w:val="006C6A09"/>
    <w:rsid w:val="006C6BDF"/>
    <w:rsid w:val="006D1367"/>
    <w:rsid w:val="006D316C"/>
    <w:rsid w:val="006D4BF1"/>
    <w:rsid w:val="006D54FC"/>
    <w:rsid w:val="006D5B0C"/>
    <w:rsid w:val="006D775B"/>
    <w:rsid w:val="006E0E84"/>
    <w:rsid w:val="006E1657"/>
    <w:rsid w:val="006E1EB3"/>
    <w:rsid w:val="006E22B7"/>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2067C"/>
    <w:rsid w:val="0072093E"/>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4E2"/>
    <w:rsid w:val="00747D66"/>
    <w:rsid w:val="00750156"/>
    <w:rsid w:val="0075378A"/>
    <w:rsid w:val="00753893"/>
    <w:rsid w:val="0075649E"/>
    <w:rsid w:val="0076063A"/>
    <w:rsid w:val="007615E4"/>
    <w:rsid w:val="007620CA"/>
    <w:rsid w:val="00763895"/>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A2A"/>
    <w:rsid w:val="007872D9"/>
    <w:rsid w:val="00792514"/>
    <w:rsid w:val="00793027"/>
    <w:rsid w:val="007935F0"/>
    <w:rsid w:val="007936C8"/>
    <w:rsid w:val="00793F34"/>
    <w:rsid w:val="007960B0"/>
    <w:rsid w:val="00796272"/>
    <w:rsid w:val="00796894"/>
    <w:rsid w:val="00796A4F"/>
    <w:rsid w:val="00797752"/>
    <w:rsid w:val="00797F10"/>
    <w:rsid w:val="007A10B7"/>
    <w:rsid w:val="007A110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C2B63"/>
    <w:rsid w:val="007C377E"/>
    <w:rsid w:val="007C3C75"/>
    <w:rsid w:val="007C4061"/>
    <w:rsid w:val="007C4C38"/>
    <w:rsid w:val="007C5896"/>
    <w:rsid w:val="007C61BB"/>
    <w:rsid w:val="007C620E"/>
    <w:rsid w:val="007C7B65"/>
    <w:rsid w:val="007D1455"/>
    <w:rsid w:val="007D2CFD"/>
    <w:rsid w:val="007D3C98"/>
    <w:rsid w:val="007D45FF"/>
    <w:rsid w:val="007D62FA"/>
    <w:rsid w:val="007D66D6"/>
    <w:rsid w:val="007D75EC"/>
    <w:rsid w:val="007E06F0"/>
    <w:rsid w:val="007E0735"/>
    <w:rsid w:val="007E1159"/>
    <w:rsid w:val="007E3B85"/>
    <w:rsid w:val="007E4D89"/>
    <w:rsid w:val="007F201E"/>
    <w:rsid w:val="007F3971"/>
    <w:rsid w:val="007F588B"/>
    <w:rsid w:val="0080143E"/>
    <w:rsid w:val="008043A0"/>
    <w:rsid w:val="00804B72"/>
    <w:rsid w:val="00806198"/>
    <w:rsid w:val="0081171B"/>
    <w:rsid w:val="00813043"/>
    <w:rsid w:val="00814E1C"/>
    <w:rsid w:val="008168C3"/>
    <w:rsid w:val="00817650"/>
    <w:rsid w:val="00821663"/>
    <w:rsid w:val="008229AB"/>
    <w:rsid w:val="008237F4"/>
    <w:rsid w:val="00825DD4"/>
    <w:rsid w:val="00826F90"/>
    <w:rsid w:val="00827044"/>
    <w:rsid w:val="00830AAD"/>
    <w:rsid w:val="0083145F"/>
    <w:rsid w:val="00834332"/>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67BF5"/>
    <w:rsid w:val="0087033F"/>
    <w:rsid w:val="0087068D"/>
    <w:rsid w:val="008710D9"/>
    <w:rsid w:val="00872FF9"/>
    <w:rsid w:val="00874EB4"/>
    <w:rsid w:val="008758CA"/>
    <w:rsid w:val="008777EF"/>
    <w:rsid w:val="0088004A"/>
    <w:rsid w:val="0088152B"/>
    <w:rsid w:val="00882EC5"/>
    <w:rsid w:val="00884277"/>
    <w:rsid w:val="00884EA6"/>
    <w:rsid w:val="00884FB6"/>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D8F"/>
    <w:rsid w:val="008A4EE0"/>
    <w:rsid w:val="008A6801"/>
    <w:rsid w:val="008A6CD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3B5F"/>
    <w:rsid w:val="008D49EE"/>
    <w:rsid w:val="008D50C0"/>
    <w:rsid w:val="008D5C79"/>
    <w:rsid w:val="008E009E"/>
    <w:rsid w:val="008E02F3"/>
    <w:rsid w:val="008E109B"/>
    <w:rsid w:val="008E26E4"/>
    <w:rsid w:val="008E27C7"/>
    <w:rsid w:val="008E3330"/>
    <w:rsid w:val="008E372C"/>
    <w:rsid w:val="008E4884"/>
    <w:rsid w:val="008F049E"/>
    <w:rsid w:val="008F1A9A"/>
    <w:rsid w:val="008F2B58"/>
    <w:rsid w:val="008F4801"/>
    <w:rsid w:val="008F67EC"/>
    <w:rsid w:val="008F777D"/>
    <w:rsid w:val="00900562"/>
    <w:rsid w:val="0090090D"/>
    <w:rsid w:val="00901A3E"/>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4DA3"/>
    <w:rsid w:val="00A355CA"/>
    <w:rsid w:val="00A3585F"/>
    <w:rsid w:val="00A41C75"/>
    <w:rsid w:val="00A43E13"/>
    <w:rsid w:val="00A44227"/>
    <w:rsid w:val="00A44C97"/>
    <w:rsid w:val="00A504FF"/>
    <w:rsid w:val="00A507F6"/>
    <w:rsid w:val="00A51C3A"/>
    <w:rsid w:val="00A52D23"/>
    <w:rsid w:val="00A53020"/>
    <w:rsid w:val="00A54F2C"/>
    <w:rsid w:val="00A5506F"/>
    <w:rsid w:val="00A6042C"/>
    <w:rsid w:val="00A61C10"/>
    <w:rsid w:val="00A63D8D"/>
    <w:rsid w:val="00A648E8"/>
    <w:rsid w:val="00A64BFA"/>
    <w:rsid w:val="00A64C62"/>
    <w:rsid w:val="00A654B0"/>
    <w:rsid w:val="00A70895"/>
    <w:rsid w:val="00A73C46"/>
    <w:rsid w:val="00A73FF4"/>
    <w:rsid w:val="00A770C6"/>
    <w:rsid w:val="00A7760F"/>
    <w:rsid w:val="00A7774B"/>
    <w:rsid w:val="00A77D9C"/>
    <w:rsid w:val="00A822FC"/>
    <w:rsid w:val="00A82D0D"/>
    <w:rsid w:val="00A839A3"/>
    <w:rsid w:val="00A8545D"/>
    <w:rsid w:val="00A8569E"/>
    <w:rsid w:val="00A868F5"/>
    <w:rsid w:val="00A87B1C"/>
    <w:rsid w:val="00A87FB2"/>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14C4"/>
    <w:rsid w:val="00AC1F50"/>
    <w:rsid w:val="00AC2058"/>
    <w:rsid w:val="00AC710C"/>
    <w:rsid w:val="00AC78CB"/>
    <w:rsid w:val="00AD35B2"/>
    <w:rsid w:val="00AD6C19"/>
    <w:rsid w:val="00AD7FC8"/>
    <w:rsid w:val="00AD7FF7"/>
    <w:rsid w:val="00AE1130"/>
    <w:rsid w:val="00AE1DC0"/>
    <w:rsid w:val="00AE203C"/>
    <w:rsid w:val="00AE337B"/>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42"/>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E0A85"/>
    <w:rsid w:val="00BE0DD4"/>
    <w:rsid w:val="00BE15E5"/>
    <w:rsid w:val="00BE5050"/>
    <w:rsid w:val="00BE6FA5"/>
    <w:rsid w:val="00BF11A3"/>
    <w:rsid w:val="00BF1BE4"/>
    <w:rsid w:val="00BF24C0"/>
    <w:rsid w:val="00BF2D10"/>
    <w:rsid w:val="00BF312C"/>
    <w:rsid w:val="00BF3C04"/>
    <w:rsid w:val="00BF3CF3"/>
    <w:rsid w:val="00BF5DE2"/>
    <w:rsid w:val="00BF5DEC"/>
    <w:rsid w:val="00BF6893"/>
    <w:rsid w:val="00BF6EFB"/>
    <w:rsid w:val="00BF79DA"/>
    <w:rsid w:val="00C01B7D"/>
    <w:rsid w:val="00C03D00"/>
    <w:rsid w:val="00C03F9E"/>
    <w:rsid w:val="00C04606"/>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BB4"/>
    <w:rsid w:val="00C247A5"/>
    <w:rsid w:val="00C24E04"/>
    <w:rsid w:val="00C275BE"/>
    <w:rsid w:val="00C27C6B"/>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BD8"/>
    <w:rsid w:val="00C53E7A"/>
    <w:rsid w:val="00C542B1"/>
    <w:rsid w:val="00C54434"/>
    <w:rsid w:val="00C5487A"/>
    <w:rsid w:val="00C558D3"/>
    <w:rsid w:val="00C5632A"/>
    <w:rsid w:val="00C603CC"/>
    <w:rsid w:val="00C60F7C"/>
    <w:rsid w:val="00C6215D"/>
    <w:rsid w:val="00C6294C"/>
    <w:rsid w:val="00C70067"/>
    <w:rsid w:val="00C72B70"/>
    <w:rsid w:val="00C73AD0"/>
    <w:rsid w:val="00C74890"/>
    <w:rsid w:val="00C755DD"/>
    <w:rsid w:val="00C7588F"/>
    <w:rsid w:val="00C76046"/>
    <w:rsid w:val="00C77FE3"/>
    <w:rsid w:val="00C81F4B"/>
    <w:rsid w:val="00C857F5"/>
    <w:rsid w:val="00C85B35"/>
    <w:rsid w:val="00C85C89"/>
    <w:rsid w:val="00C91300"/>
    <w:rsid w:val="00C92AF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2F1E"/>
    <w:rsid w:val="00CE5DB0"/>
    <w:rsid w:val="00CF1EC6"/>
    <w:rsid w:val="00CF3CFF"/>
    <w:rsid w:val="00CF5E3D"/>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60C"/>
    <w:rsid w:val="00D45732"/>
    <w:rsid w:val="00D46A81"/>
    <w:rsid w:val="00D470F8"/>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789"/>
    <w:rsid w:val="00D7289A"/>
    <w:rsid w:val="00D72EA5"/>
    <w:rsid w:val="00D7371B"/>
    <w:rsid w:val="00D75730"/>
    <w:rsid w:val="00D758D1"/>
    <w:rsid w:val="00D763A3"/>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22C5"/>
    <w:rsid w:val="00DB375E"/>
    <w:rsid w:val="00DB59DC"/>
    <w:rsid w:val="00DB6A34"/>
    <w:rsid w:val="00DB6AAF"/>
    <w:rsid w:val="00DB786D"/>
    <w:rsid w:val="00DB7F8B"/>
    <w:rsid w:val="00DC08B3"/>
    <w:rsid w:val="00DC1143"/>
    <w:rsid w:val="00DC2201"/>
    <w:rsid w:val="00DC2F6B"/>
    <w:rsid w:val="00DC3E68"/>
    <w:rsid w:val="00DC4BFD"/>
    <w:rsid w:val="00DD08E4"/>
    <w:rsid w:val="00DD0C2C"/>
    <w:rsid w:val="00DD289E"/>
    <w:rsid w:val="00DD3DE0"/>
    <w:rsid w:val="00DD3F21"/>
    <w:rsid w:val="00DD407E"/>
    <w:rsid w:val="00DD4C25"/>
    <w:rsid w:val="00DD6DDC"/>
    <w:rsid w:val="00DD72D9"/>
    <w:rsid w:val="00DD7972"/>
    <w:rsid w:val="00DE0B5B"/>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99D"/>
    <w:rsid w:val="00E04EA8"/>
    <w:rsid w:val="00E0596C"/>
    <w:rsid w:val="00E06736"/>
    <w:rsid w:val="00E07DD7"/>
    <w:rsid w:val="00E14A84"/>
    <w:rsid w:val="00E15643"/>
    <w:rsid w:val="00E174A7"/>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669C"/>
    <w:rsid w:val="00E3759F"/>
    <w:rsid w:val="00E37759"/>
    <w:rsid w:val="00E437E1"/>
    <w:rsid w:val="00E4560B"/>
    <w:rsid w:val="00E4770B"/>
    <w:rsid w:val="00E5165A"/>
    <w:rsid w:val="00E522FC"/>
    <w:rsid w:val="00E54827"/>
    <w:rsid w:val="00E54A0D"/>
    <w:rsid w:val="00E54A36"/>
    <w:rsid w:val="00E55148"/>
    <w:rsid w:val="00E56FA1"/>
    <w:rsid w:val="00E57B74"/>
    <w:rsid w:val="00E57C34"/>
    <w:rsid w:val="00E62F6C"/>
    <w:rsid w:val="00E705F5"/>
    <w:rsid w:val="00E75576"/>
    <w:rsid w:val="00E77849"/>
    <w:rsid w:val="00E77EC8"/>
    <w:rsid w:val="00E83C14"/>
    <w:rsid w:val="00E83E05"/>
    <w:rsid w:val="00E848E6"/>
    <w:rsid w:val="00E856E1"/>
    <w:rsid w:val="00E85AD3"/>
    <w:rsid w:val="00E8629F"/>
    <w:rsid w:val="00E8681B"/>
    <w:rsid w:val="00E87318"/>
    <w:rsid w:val="00E90EF7"/>
    <w:rsid w:val="00E91404"/>
    <w:rsid w:val="00E91872"/>
    <w:rsid w:val="00E92C89"/>
    <w:rsid w:val="00E9470B"/>
    <w:rsid w:val="00E968DA"/>
    <w:rsid w:val="00E96D88"/>
    <w:rsid w:val="00E971AE"/>
    <w:rsid w:val="00E975C2"/>
    <w:rsid w:val="00E9762D"/>
    <w:rsid w:val="00EA1363"/>
    <w:rsid w:val="00EA1C20"/>
    <w:rsid w:val="00EA3BDA"/>
    <w:rsid w:val="00EA3C24"/>
    <w:rsid w:val="00EA3E64"/>
    <w:rsid w:val="00EA50F9"/>
    <w:rsid w:val="00EB01E1"/>
    <w:rsid w:val="00EB14DC"/>
    <w:rsid w:val="00EB41E9"/>
    <w:rsid w:val="00EB41FB"/>
    <w:rsid w:val="00EC0E58"/>
    <w:rsid w:val="00EC1F92"/>
    <w:rsid w:val="00EC3C31"/>
    <w:rsid w:val="00EC4712"/>
    <w:rsid w:val="00EC6358"/>
    <w:rsid w:val="00ED1110"/>
    <w:rsid w:val="00ED2AC6"/>
    <w:rsid w:val="00ED2D1F"/>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25BF"/>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6926"/>
    <w:rsid w:val="00F4741E"/>
    <w:rsid w:val="00F47434"/>
    <w:rsid w:val="00F508DC"/>
    <w:rsid w:val="00F50923"/>
    <w:rsid w:val="00F514DC"/>
    <w:rsid w:val="00F523A8"/>
    <w:rsid w:val="00F533F4"/>
    <w:rsid w:val="00F53C9C"/>
    <w:rsid w:val="00F549C0"/>
    <w:rsid w:val="00F556FD"/>
    <w:rsid w:val="00F55C84"/>
    <w:rsid w:val="00F55CBB"/>
    <w:rsid w:val="00F575B4"/>
    <w:rsid w:val="00F6112E"/>
    <w:rsid w:val="00F61554"/>
    <w:rsid w:val="00F620CD"/>
    <w:rsid w:val="00F62403"/>
    <w:rsid w:val="00F65701"/>
    <w:rsid w:val="00F67DFB"/>
    <w:rsid w:val="00F67EB5"/>
    <w:rsid w:val="00F70128"/>
    <w:rsid w:val="00F704C2"/>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6258"/>
    <w:rsid w:val="00F86859"/>
    <w:rsid w:val="00F87158"/>
    <w:rsid w:val="00F91A29"/>
    <w:rsid w:val="00F91E91"/>
    <w:rsid w:val="00F9209B"/>
    <w:rsid w:val="00F934ED"/>
    <w:rsid w:val="00F95136"/>
    <w:rsid w:val="00F95305"/>
    <w:rsid w:val="00F953FF"/>
    <w:rsid w:val="00F9626B"/>
    <w:rsid w:val="00F968DB"/>
    <w:rsid w:val="00F96C49"/>
    <w:rsid w:val="00F96EDF"/>
    <w:rsid w:val="00FA0429"/>
    <w:rsid w:val="00FA1368"/>
    <w:rsid w:val="00FA1C74"/>
    <w:rsid w:val="00FA3799"/>
    <w:rsid w:val="00FA395D"/>
    <w:rsid w:val="00FA4CF0"/>
    <w:rsid w:val="00FA5D3D"/>
    <w:rsid w:val="00FA682D"/>
    <w:rsid w:val="00FB00E8"/>
    <w:rsid w:val="00FB05B8"/>
    <w:rsid w:val="00FB0B2E"/>
    <w:rsid w:val="00FB3520"/>
    <w:rsid w:val="00FB557F"/>
    <w:rsid w:val="00FB7D7F"/>
    <w:rsid w:val="00FC0986"/>
    <w:rsid w:val="00FC1451"/>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75</TotalTime>
  <Pages>5</Pages>
  <Words>1664</Words>
  <Characters>8859</Characters>
  <Application>Microsoft Office Word</Application>
  <DocSecurity>0</DocSecurity>
  <Lines>526</Lines>
  <Paragraphs>439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65</cp:revision>
  <cp:lastPrinted>2013-07-05T12:11:00Z</cp:lastPrinted>
  <dcterms:created xsi:type="dcterms:W3CDTF">2026-01-27T23:00:00Z</dcterms:created>
  <dcterms:modified xsi:type="dcterms:W3CDTF">2026-02-10T21:29:00Z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